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6E5FD3C" w:rsidR="00E40877" w:rsidRDefault="00413656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#98-e</w:t>
      </w:r>
      <w:r w:rsidR="00E40877">
        <w:rPr>
          <w:b/>
          <w:i/>
          <w:noProof/>
          <w:sz w:val="28"/>
        </w:rPr>
        <w:tab/>
      </w:r>
      <w:r w:rsidR="00164B37" w:rsidRPr="00164B37">
        <w:rPr>
          <w:b/>
          <w:noProof/>
          <w:sz w:val="24"/>
        </w:rPr>
        <w:t>CP-223095</w:t>
      </w:r>
    </w:p>
    <w:p w14:paraId="379092B6" w14:textId="286DFF77" w:rsidR="00E40877" w:rsidRPr="002B0FFF" w:rsidRDefault="002B0FFF" w:rsidP="002B0F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 xml:space="preserve">Revision of </w:t>
      </w:r>
      <w:r w:rsidRPr="00476954">
        <w:rPr>
          <w:b/>
          <w:noProof/>
          <w:sz w:val="24"/>
        </w:rPr>
        <w:t>C4-225</w:t>
      </w:r>
      <w:r>
        <w:rPr>
          <w:b/>
          <w:noProof/>
          <w:sz w:val="24"/>
        </w:rPr>
        <w:t>435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F861C" w:rsidR="001E41F3" w:rsidRPr="00410371" w:rsidRDefault="004B437D" w:rsidP="004769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E2070">
                <w:rPr>
                  <w:b/>
                  <w:noProof/>
                  <w:sz w:val="28"/>
                </w:rPr>
                <w:t>29.5</w:t>
              </w:r>
              <w:r w:rsidR="00813A2F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8F93D" w:rsidR="001E41F3" w:rsidRPr="00410371" w:rsidRDefault="004B437D" w:rsidP="0047695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76954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F3263" w:rsidR="001E41F3" w:rsidRPr="00410371" w:rsidRDefault="00164B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1EC7D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13A2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 xml:space="preserve">Missing mandatory status codes in </w:t>
            </w:r>
            <w:proofErr w:type="spellStart"/>
            <w:r w:rsidRPr="005E2070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9C98E" w:rsidR="001E41F3" w:rsidRDefault="00164B3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87580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13A2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F9398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3A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1E331E4B" w14:textId="77777777" w:rsidR="00A27140" w:rsidRDefault="00A27140" w:rsidP="00A271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2A1DECE7" w14:textId="77777777" w:rsidR="00A27140" w:rsidRDefault="00A27140" w:rsidP="00A271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Pr="00D1205D">
              <w:t>Forbidden</w:t>
            </w:r>
          </w:p>
          <w:p w14:paraId="413A28C4" w14:textId="77777777" w:rsidR="00A27140" w:rsidRDefault="00A27140" w:rsidP="00A271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2D5FE1B8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40469FFB" w14:textId="317AAE8C" w:rsidR="001E41F3" w:rsidRDefault="00197FDE" w:rsidP="00197F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401 Unauthorized is used by </w:t>
            </w:r>
            <w:r w:rsidRPr="00D1205D">
              <w:rPr>
                <w:lang w:eastAsia="zh-CN"/>
              </w:rPr>
              <w:t>an NF service producer reject</w:t>
            </w:r>
            <w:r>
              <w:rPr>
                <w:lang w:eastAsia="zh-CN"/>
              </w:rPr>
              <w:t>ing</w:t>
            </w:r>
            <w:r w:rsidRPr="00D1205D">
              <w:rPr>
                <w:lang w:eastAsia="zh-CN"/>
              </w:rPr>
              <w:t xml:space="preserve"> an API request without the OAuth2.0 access token or an API request with an invalid OAuth2.0 access token</w:t>
            </w:r>
            <w:r>
              <w:rPr>
                <w:lang w:eastAsia="zh-CN"/>
              </w:rPr>
              <w:t>.</w:t>
            </w:r>
          </w:p>
          <w:p w14:paraId="708AA7DE" w14:textId="1E34D917" w:rsidR="00813A2F" w:rsidRDefault="00A27140" w:rsidP="00165C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403 </w:t>
            </w:r>
            <w:r w:rsidRPr="00D1205D">
              <w:t>Forbidden</w:t>
            </w:r>
            <w:r>
              <w:t xml:space="preserve"> is used due to a failure to </w:t>
            </w:r>
            <w:r>
              <w:rPr>
                <w:lang w:eastAsia="zh-CN"/>
              </w:rPr>
              <w:t xml:space="preserve">verify the CCA at the receiving entity or due to </w:t>
            </w:r>
            <w:r>
              <w:t>a mismatch between the subject claim in the access token and subject claim in the CCA</w:t>
            </w:r>
            <w:r>
              <w:rPr>
                <w:lang w:eastAsia="zh-CN"/>
              </w:rPr>
              <w:t xml:space="preserve"> or </w:t>
            </w:r>
            <w:r>
              <w:rPr>
                <w:rFonts w:cs="Arial"/>
              </w:rPr>
              <w:t>t</w:t>
            </w:r>
            <w:r w:rsidRPr="00D1205D">
              <w:rPr>
                <w:rFonts w:cs="Arial"/>
              </w:rPr>
              <w:t>he request is rejected</w:t>
            </w:r>
            <w:r w:rsidRPr="00D1205D">
              <w:t xml:space="preserve"> because the contained modification instructions attempt to modify IE which is not allowed to be modified.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736E8" w:rsidR="001E41F3" w:rsidRDefault="0068529E">
            <w:pPr>
              <w:pStyle w:val="CRCoverPage"/>
              <w:spacing w:after="0"/>
              <w:ind w:left="100"/>
              <w:rPr>
                <w:noProof/>
              </w:rPr>
            </w:pPr>
            <w:r w:rsidRPr="00373887">
              <w:rPr>
                <w:noProof/>
              </w:rPr>
              <w:t>Misalignment with 29.501: Guidance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D0C9E" w:rsidR="001E41F3" w:rsidRDefault="008F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79457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CB1396" w:rsidRPr="00127E7B">
              <w:t>Nnsacf_NSAC</w:t>
            </w:r>
            <w:proofErr w:type="spellEnd"/>
            <w:r w:rsidR="00CB1396" w:rsidRPr="00127E7B">
              <w:t xml:space="preserve"> API</w:t>
            </w:r>
            <w:r w:rsidR="00CB1396">
              <w:t xml:space="preserve"> and </w:t>
            </w:r>
            <w:proofErr w:type="spellStart"/>
            <w:r w:rsidR="00CB1396" w:rsidRPr="00127E7B">
              <w:t>Nnsacf_SliceEventExposure</w:t>
            </w:r>
            <w:proofErr w:type="spellEnd"/>
            <w:r w:rsidR="00CB1396" w:rsidRPr="00127E7B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0432E" w14:textId="596C728B" w:rsidR="008863B9" w:rsidRDefault="0068529E" w:rsidP="00025A91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Rev 1: Update the </w:t>
            </w:r>
            <w:r w:rsidRPr="00373887">
              <w:rPr>
                <w:noProof/>
              </w:rPr>
              <w:t>Consequences if not approved</w:t>
            </w:r>
            <w:r>
              <w:rPr>
                <w:noProof/>
              </w:rPr>
              <w:t>.</w:t>
            </w:r>
          </w:p>
          <w:p w14:paraId="6ACA4173" w14:textId="6651AF42" w:rsidR="00164B37" w:rsidRDefault="00164B37" w:rsidP="00473A8D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Rev 2: correct an error found during implementa</w:t>
            </w:r>
            <w:r w:rsidR="00A204BC">
              <w:rPr>
                <w:noProof/>
              </w:rPr>
              <w:t>t</w:t>
            </w:r>
            <w:r>
              <w:rPr>
                <w:noProof/>
              </w:rPr>
              <w:t xml:space="preserve">ion of CT4 agreed CR; </w:t>
            </w:r>
            <w:r w:rsidRPr="00164B37">
              <w:rPr>
                <w:noProof/>
              </w:rPr>
              <w:t>In</w:t>
            </w:r>
            <w:r w:rsidR="00025A91">
              <w:rPr>
                <w:noProof/>
              </w:rPr>
              <w:t xml:space="preserve"> </w:t>
            </w:r>
            <w:r w:rsidRPr="00164B37">
              <w:rPr>
                <w:noProof/>
              </w:rPr>
              <w:t>the Nnsacf_NSAC OpenAPI, the change only covers the resource "/slices/ues", but change to "/slices/pdus" is missing.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9689EA" w14:textId="07FF526D" w:rsidR="00880F62" w:rsidRDefault="00880F62" w:rsidP="00880F62">
      <w:pPr>
        <w:rPr>
          <w:lang w:val="en-US"/>
        </w:rPr>
      </w:pPr>
    </w:p>
    <w:p w14:paraId="0E6339AF" w14:textId="77777777" w:rsidR="00720642" w:rsidRPr="00127E7B" w:rsidRDefault="00720642" w:rsidP="00720642">
      <w:pPr>
        <w:pStyle w:val="Heading1"/>
        <w:pBdr>
          <w:top w:val="none" w:sz="0" w:space="0" w:color="auto"/>
        </w:pBdr>
      </w:pPr>
      <w:bookmarkStart w:id="1" w:name="_Toc70325153"/>
      <w:bookmarkStart w:id="2" w:name="_Toc81226759"/>
      <w:bookmarkStart w:id="3" w:name="_Toc93869052"/>
      <w:bookmarkStart w:id="4" w:name="_Toc114775852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1"/>
      <w:bookmarkEnd w:id="2"/>
      <w:bookmarkEnd w:id="3"/>
      <w:bookmarkEnd w:id="4"/>
    </w:p>
    <w:p w14:paraId="0FA8AD11" w14:textId="77777777" w:rsidR="00720642" w:rsidRPr="00127E7B" w:rsidRDefault="00720642" w:rsidP="00720642">
      <w:pPr>
        <w:pStyle w:val="PL"/>
      </w:pPr>
      <w:bookmarkStart w:id="5" w:name="_Toc510696653"/>
      <w:r w:rsidRPr="00127E7B">
        <w:t>openapi: 3.0.0</w:t>
      </w:r>
    </w:p>
    <w:p w14:paraId="55042B62" w14:textId="77777777" w:rsidR="00720642" w:rsidRPr="00127E7B" w:rsidRDefault="00720642" w:rsidP="00720642">
      <w:pPr>
        <w:pStyle w:val="PL"/>
        <w:rPr>
          <w:lang w:val="fr-FR"/>
        </w:rPr>
      </w:pPr>
    </w:p>
    <w:p w14:paraId="1C013003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749B9BA8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10AF818F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</w:t>
      </w:r>
    </w:p>
    <w:p w14:paraId="3809F270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70A681F6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3ED49AF3" w14:textId="77777777" w:rsidR="00720642" w:rsidRPr="00127E7B" w:rsidRDefault="00720642" w:rsidP="00720642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7D493B5C" w14:textId="77777777" w:rsidR="00720642" w:rsidRPr="00127E7B" w:rsidRDefault="00720642" w:rsidP="00720642">
      <w:pPr>
        <w:pStyle w:val="PL"/>
      </w:pPr>
      <w:r w:rsidRPr="00127E7B">
        <w:t xml:space="preserve">    All rights reserved.</w:t>
      </w:r>
    </w:p>
    <w:p w14:paraId="7D772584" w14:textId="77777777" w:rsidR="00720642" w:rsidRPr="00127E7B" w:rsidRDefault="00720642" w:rsidP="00720642">
      <w:pPr>
        <w:pStyle w:val="PL"/>
        <w:rPr>
          <w:lang w:val="fr-FR"/>
        </w:rPr>
      </w:pPr>
    </w:p>
    <w:p w14:paraId="0D22665B" w14:textId="3FB9EAC8" w:rsidR="00720642" w:rsidRPr="00127E7B" w:rsidRDefault="00720642" w:rsidP="00720642">
      <w:pPr>
        <w:pStyle w:val="PL"/>
      </w:pPr>
      <w:r>
        <w:rPr>
          <w:lang w:val="fr-FR"/>
        </w:rPr>
        <w:t>[…]</w:t>
      </w:r>
    </w:p>
    <w:p w14:paraId="7BBD75EA" w14:textId="77777777" w:rsidR="00720642" w:rsidRPr="00127E7B" w:rsidRDefault="00720642" w:rsidP="00720642">
      <w:pPr>
        <w:pStyle w:val="PL"/>
      </w:pPr>
    </w:p>
    <w:p w14:paraId="2E618F70" w14:textId="77777777" w:rsidR="00720642" w:rsidRPr="00127E7B" w:rsidRDefault="00720642" w:rsidP="00720642">
      <w:pPr>
        <w:pStyle w:val="PL"/>
      </w:pPr>
      <w:r w:rsidRPr="00127E7B">
        <w:t>paths:</w:t>
      </w:r>
    </w:p>
    <w:p w14:paraId="6FC89839" w14:textId="77777777" w:rsidR="00720642" w:rsidRPr="00127E7B" w:rsidRDefault="00720642" w:rsidP="00720642">
      <w:pPr>
        <w:pStyle w:val="PL"/>
      </w:pPr>
      <w:r w:rsidRPr="00127E7B">
        <w:t xml:space="preserve">  /slices/ues:</w:t>
      </w:r>
    </w:p>
    <w:p w14:paraId="7D84A90E" w14:textId="77777777" w:rsidR="00720642" w:rsidRPr="00127E7B" w:rsidRDefault="00720642" w:rsidP="00720642">
      <w:pPr>
        <w:pStyle w:val="PL"/>
      </w:pPr>
      <w:r w:rsidRPr="00127E7B">
        <w:t xml:space="preserve">    post:</w:t>
      </w:r>
    </w:p>
    <w:p w14:paraId="65568315" w14:textId="77777777" w:rsidR="00720642" w:rsidRPr="00127E7B" w:rsidRDefault="00720642" w:rsidP="00720642">
      <w:pPr>
        <w:pStyle w:val="PL"/>
      </w:pPr>
      <w:r w:rsidRPr="00127E7B">
        <w:t xml:space="preserve">      summary: Network Slice Admission Control on the Number of UEs</w:t>
      </w:r>
    </w:p>
    <w:p w14:paraId="42EFA65A" w14:textId="77777777" w:rsidR="00720642" w:rsidRPr="00127E7B" w:rsidRDefault="00720642" w:rsidP="00720642">
      <w:pPr>
        <w:pStyle w:val="PL"/>
      </w:pPr>
      <w:r w:rsidRPr="00127E7B">
        <w:t xml:space="preserve">      operationId: NumOfUEsUpdate</w:t>
      </w:r>
    </w:p>
    <w:p w14:paraId="7ECDAFD8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33DFF9EA" w14:textId="77777777" w:rsidR="00720642" w:rsidRPr="00127E7B" w:rsidRDefault="00720642" w:rsidP="00720642">
      <w:pPr>
        <w:pStyle w:val="PL"/>
      </w:pPr>
      <w:r w:rsidRPr="00127E7B">
        <w:t xml:space="preserve">        - slice collection</w:t>
      </w:r>
    </w:p>
    <w:p w14:paraId="32835702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73ADA8C3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68303427" w14:textId="77777777" w:rsidR="00720642" w:rsidRPr="00127E7B" w:rsidRDefault="00720642" w:rsidP="00720642">
      <w:pPr>
        <w:pStyle w:val="PL"/>
      </w:pPr>
      <w:r w:rsidRPr="00127E7B">
        <w:t xml:space="preserve">          application/json:</w:t>
      </w:r>
    </w:p>
    <w:p w14:paraId="1C4DAAFD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6AA5782F" w14:textId="77777777" w:rsidR="00720642" w:rsidRPr="00127E7B" w:rsidRDefault="00720642" w:rsidP="00720642">
      <w:pPr>
        <w:pStyle w:val="PL"/>
      </w:pPr>
      <w:r w:rsidRPr="00127E7B">
        <w:t xml:space="preserve">              $ref: '#/components/schemas/UeACRequestData'</w:t>
      </w:r>
    </w:p>
    <w:p w14:paraId="69009FD4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5800726A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t xml:space="preserve">      </w:t>
      </w:r>
      <w:r w:rsidRPr="00127E7B">
        <w:rPr>
          <w:lang w:val="fr-FR"/>
        </w:rPr>
        <w:t>responses:</w:t>
      </w:r>
    </w:p>
    <w:p w14:paraId="243223A7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'200':</w:t>
      </w:r>
    </w:p>
    <w:p w14:paraId="328E7AA9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Partial successful ACU operation</w:t>
      </w:r>
    </w:p>
    <w:p w14:paraId="1F0479B1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  content:</w:t>
      </w:r>
    </w:p>
    <w:p w14:paraId="09BD3C0B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          </w:t>
      </w:r>
      <w:r w:rsidRPr="00127E7B">
        <w:t>application/json:</w:t>
      </w:r>
    </w:p>
    <w:p w14:paraId="3BB52313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2F0F68C5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'#/components/schemas/UeACResponseData'</w:t>
      </w:r>
    </w:p>
    <w:p w14:paraId="7D331160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2B2E787A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Successful ACU operation</w:t>
      </w:r>
    </w:p>
    <w:p w14:paraId="30D0A9AD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500A250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303AFC1F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61E6F9C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7509B3FD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104AE98C" w14:textId="77777777" w:rsidR="00720642" w:rsidRPr="00127E7B" w:rsidRDefault="00720642" w:rsidP="00720642">
      <w:pPr>
        <w:pStyle w:val="PL"/>
      </w:pPr>
      <w:r w:rsidRPr="00127E7B">
        <w:t xml:space="preserve">          description: Unsucessful ACU operation - Bad Request</w:t>
      </w:r>
    </w:p>
    <w:p w14:paraId="24EE646C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688F3E6D" w14:textId="77777777" w:rsidR="00720642" w:rsidRPr="00127E7B" w:rsidRDefault="00720642" w:rsidP="00720642">
      <w:pPr>
        <w:pStyle w:val="PL"/>
      </w:pPr>
      <w:r w:rsidRPr="00127E7B">
        <w:t xml:space="preserve">            application/problem+json:</w:t>
      </w:r>
    </w:p>
    <w:p w14:paraId="5A5AC878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67C97A82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'TS29571_CommonData.yaml#/components/schemas/ProblemDetails'</w:t>
      </w:r>
    </w:p>
    <w:p w14:paraId="25FF1737" w14:textId="7CAACB9C" w:rsidR="00720642" w:rsidRPr="00127E7B" w:rsidRDefault="00720642" w:rsidP="00720642">
      <w:pPr>
        <w:pStyle w:val="PL"/>
        <w:rPr>
          <w:ins w:id="6" w:author="Mamdoh Shahin - rev0" w:date="2022-10-20T13:54:00Z"/>
        </w:rPr>
      </w:pPr>
      <w:ins w:id="7" w:author="Mamdoh Shahin - rev0" w:date="2022-10-20T13:54:00Z">
        <w:r w:rsidRPr="00127E7B">
          <w:t xml:space="preserve">        '</w:t>
        </w:r>
        <w:r>
          <w:rPr>
            <w:lang w:eastAsia="zh-CN"/>
          </w:rPr>
          <w:t>401</w:t>
        </w:r>
        <w:r w:rsidRPr="00127E7B">
          <w:t>':</w:t>
        </w:r>
      </w:ins>
    </w:p>
    <w:p w14:paraId="462A6EB3" w14:textId="48D08833" w:rsidR="00720642" w:rsidRPr="00127E7B" w:rsidRDefault="00720642" w:rsidP="00720642">
      <w:pPr>
        <w:pStyle w:val="PL"/>
        <w:rPr>
          <w:ins w:id="8" w:author="Mamdoh Shahin - rev0" w:date="2022-10-20T13:54:00Z"/>
        </w:rPr>
      </w:pPr>
      <w:ins w:id="9" w:author="Mamdoh Shahin - rev0" w:date="2022-10-20T13:54:00Z">
        <w:r w:rsidRPr="00127E7B">
          <w:t xml:space="preserve">          $ref: 'TS29571_CommonData.yaml#/components/responses/</w:t>
        </w:r>
        <w:r>
          <w:t>401</w:t>
        </w:r>
        <w:r w:rsidRPr="00127E7B">
          <w:t>'</w:t>
        </w:r>
      </w:ins>
    </w:p>
    <w:p w14:paraId="376DC20A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08B9DA4B" w14:textId="77777777" w:rsidR="00720642" w:rsidRPr="00127E7B" w:rsidRDefault="00720642" w:rsidP="00720642">
      <w:pPr>
        <w:pStyle w:val="PL"/>
      </w:pPr>
      <w:r w:rsidRPr="00127E7B">
        <w:t xml:space="preserve">          description: Unsuccessful ACU operation – Slice Not Subject to NSAC</w:t>
      </w:r>
    </w:p>
    <w:p w14:paraId="5CF82EDC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382A8FEE" w14:textId="77777777" w:rsidR="00720642" w:rsidRPr="00127E7B" w:rsidRDefault="00720642" w:rsidP="00720642">
      <w:pPr>
        <w:pStyle w:val="PL"/>
      </w:pPr>
      <w:r w:rsidRPr="00127E7B">
        <w:t xml:space="preserve">            application/problem+json:</w:t>
      </w:r>
    </w:p>
    <w:p w14:paraId="53E0676A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62EC320F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'TS29571_CommonData.yaml#/components/schemas/ProblemDetails'</w:t>
      </w:r>
    </w:p>
    <w:p w14:paraId="1A496083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0C084D1F" w14:textId="77777777" w:rsidR="00720642" w:rsidRPr="00127E7B" w:rsidRDefault="00720642" w:rsidP="00720642">
      <w:pPr>
        <w:pStyle w:val="PL"/>
      </w:pPr>
      <w:r w:rsidRPr="00127E7B">
        <w:t xml:space="preserve">          description: Unsuccessful ACU operation – Slice Not Found</w:t>
      </w:r>
    </w:p>
    <w:p w14:paraId="35835556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0A6D8B21" w14:textId="77777777" w:rsidR="00720642" w:rsidRPr="00127E7B" w:rsidRDefault="00720642" w:rsidP="00720642">
      <w:pPr>
        <w:pStyle w:val="PL"/>
      </w:pPr>
      <w:r w:rsidRPr="00127E7B">
        <w:t xml:space="preserve">            application/problem+json:</w:t>
      </w:r>
    </w:p>
    <w:p w14:paraId="277F1E06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52AF8606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'TS29571_CommonData.yaml#/components/schemas/ProblemDetails'</w:t>
      </w:r>
    </w:p>
    <w:p w14:paraId="32B576B6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lang w:eastAsia="zh-CN"/>
        </w:rPr>
        <w:t>500</w:t>
      </w:r>
      <w:r w:rsidRPr="00127E7B">
        <w:t>':</w:t>
      </w:r>
    </w:p>
    <w:p w14:paraId="7697F87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3F7834F4" w14:textId="77777777" w:rsidR="00720642" w:rsidRPr="00127E7B" w:rsidRDefault="00720642" w:rsidP="00720642">
      <w:pPr>
        <w:pStyle w:val="PL"/>
        <w:rPr>
          <w:ins w:id="10" w:author="Mamdoh Shahin - rev0" w:date="2022-10-20T13:53:00Z"/>
        </w:rPr>
      </w:pPr>
      <w:ins w:id="11" w:author="Mamdoh Shahin - rev0" w:date="2022-10-20T13:53:00Z">
        <w:r w:rsidRPr="00127E7B">
          <w:t xml:space="preserve">        '</w:t>
        </w:r>
        <w:r w:rsidRPr="00127E7B">
          <w:rPr>
            <w:lang w:eastAsia="zh-CN"/>
          </w:rPr>
          <w:t>50</w:t>
        </w:r>
        <w:r>
          <w:rPr>
            <w:lang w:eastAsia="zh-CN"/>
          </w:rPr>
          <w:t>2</w:t>
        </w:r>
        <w:r w:rsidRPr="00127E7B">
          <w:t>':</w:t>
        </w:r>
      </w:ins>
    </w:p>
    <w:p w14:paraId="01944A36" w14:textId="77777777" w:rsidR="00720642" w:rsidRPr="00127E7B" w:rsidRDefault="00720642" w:rsidP="00720642">
      <w:pPr>
        <w:pStyle w:val="PL"/>
        <w:rPr>
          <w:ins w:id="12" w:author="Mamdoh Shahin - rev0" w:date="2022-10-20T13:53:00Z"/>
        </w:rPr>
      </w:pPr>
      <w:ins w:id="13" w:author="Mamdoh Shahin - rev0" w:date="2022-10-20T13:53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3F249B1E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lang w:eastAsia="zh-CN"/>
        </w:rPr>
        <w:t>503</w:t>
      </w:r>
      <w:r w:rsidRPr="00127E7B">
        <w:t>':</w:t>
      </w:r>
    </w:p>
    <w:p w14:paraId="7A5FA14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41BB9A74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lang w:eastAsia="zh-CN"/>
        </w:rPr>
        <w:t>504</w:t>
      </w:r>
      <w:r w:rsidRPr="00127E7B">
        <w:t>':</w:t>
      </w:r>
    </w:p>
    <w:p w14:paraId="11C0B69E" w14:textId="77777777" w:rsidR="00413656" w:rsidRDefault="00720642" w:rsidP="00413656">
      <w:pPr>
        <w:pStyle w:val="PL"/>
      </w:pPr>
      <w:r w:rsidRPr="00127E7B">
        <w:t xml:space="preserve">          $ref: 'TS29571_CommonData.yaml#/components/responses/504'</w:t>
      </w:r>
    </w:p>
    <w:p w14:paraId="4176E9AF" w14:textId="292A7CB4" w:rsidR="00413656" w:rsidRDefault="00720642" w:rsidP="00413656">
      <w:pPr>
        <w:pStyle w:val="PL"/>
      </w:pPr>
      <w:r>
        <w:t>[…]</w:t>
      </w:r>
    </w:p>
    <w:p w14:paraId="5DFECCCC" w14:textId="77777777" w:rsidR="00413656" w:rsidRPr="00127E7B" w:rsidRDefault="00413656" w:rsidP="00413656">
      <w:pPr>
        <w:pStyle w:val="PL"/>
      </w:pPr>
    </w:p>
    <w:p w14:paraId="09EFAF0D" w14:textId="77777777" w:rsidR="00413656" w:rsidRPr="00127E7B" w:rsidRDefault="00413656" w:rsidP="00413656">
      <w:pPr>
        <w:pStyle w:val="PL"/>
      </w:pPr>
      <w:r w:rsidRPr="00127E7B">
        <w:t xml:space="preserve">  /slices/pdus:</w:t>
      </w:r>
    </w:p>
    <w:p w14:paraId="4B1B3C58" w14:textId="77777777" w:rsidR="00413656" w:rsidRPr="00127E7B" w:rsidRDefault="00413656" w:rsidP="00413656">
      <w:pPr>
        <w:pStyle w:val="PL"/>
      </w:pPr>
      <w:r w:rsidRPr="00127E7B">
        <w:t xml:space="preserve">    post:</w:t>
      </w:r>
    </w:p>
    <w:p w14:paraId="6EE6E5C4" w14:textId="77777777" w:rsidR="00413656" w:rsidRPr="00127E7B" w:rsidRDefault="00413656" w:rsidP="00413656">
      <w:pPr>
        <w:pStyle w:val="PL"/>
      </w:pPr>
      <w:r w:rsidRPr="00127E7B">
        <w:t xml:space="preserve">      summary: Network Slice Admission Control on the number of PDU Sessions</w:t>
      </w:r>
    </w:p>
    <w:p w14:paraId="2B097C54" w14:textId="77777777" w:rsidR="00413656" w:rsidRPr="00127E7B" w:rsidRDefault="00413656" w:rsidP="00413656">
      <w:pPr>
        <w:pStyle w:val="PL"/>
      </w:pPr>
      <w:r w:rsidRPr="00127E7B">
        <w:t xml:space="preserve">      operationId: NumOfPDUsUpdate</w:t>
      </w:r>
    </w:p>
    <w:p w14:paraId="25F35A30" w14:textId="77777777" w:rsidR="00413656" w:rsidRPr="00127E7B" w:rsidRDefault="00413656" w:rsidP="00413656">
      <w:pPr>
        <w:pStyle w:val="PL"/>
      </w:pPr>
      <w:r w:rsidRPr="00127E7B">
        <w:t xml:space="preserve">      tags:</w:t>
      </w:r>
    </w:p>
    <w:p w14:paraId="03D7BBB5" w14:textId="77777777" w:rsidR="00413656" w:rsidRPr="00127E7B" w:rsidRDefault="00413656" w:rsidP="00413656">
      <w:pPr>
        <w:pStyle w:val="PL"/>
      </w:pPr>
      <w:r w:rsidRPr="00127E7B">
        <w:t xml:space="preserve">        - slice collection</w:t>
      </w:r>
    </w:p>
    <w:p w14:paraId="0648C12F" w14:textId="77777777" w:rsidR="00413656" w:rsidRPr="00127E7B" w:rsidRDefault="00413656" w:rsidP="00413656">
      <w:pPr>
        <w:pStyle w:val="PL"/>
      </w:pPr>
      <w:r w:rsidRPr="00127E7B">
        <w:t xml:space="preserve">      requestBody:</w:t>
      </w:r>
    </w:p>
    <w:p w14:paraId="3027E4EB" w14:textId="77777777" w:rsidR="00413656" w:rsidRPr="00127E7B" w:rsidRDefault="00413656" w:rsidP="00413656">
      <w:pPr>
        <w:pStyle w:val="PL"/>
      </w:pPr>
      <w:r w:rsidRPr="00127E7B">
        <w:t xml:space="preserve">        content:</w:t>
      </w:r>
    </w:p>
    <w:p w14:paraId="0585D1BC" w14:textId="77777777" w:rsidR="00413656" w:rsidRPr="00127E7B" w:rsidRDefault="00413656" w:rsidP="00413656">
      <w:pPr>
        <w:pStyle w:val="PL"/>
      </w:pPr>
      <w:r w:rsidRPr="00127E7B">
        <w:t xml:space="preserve">          application/json:</w:t>
      </w:r>
    </w:p>
    <w:p w14:paraId="79CBBBE9" w14:textId="77777777" w:rsidR="00413656" w:rsidRPr="00127E7B" w:rsidRDefault="00413656" w:rsidP="00413656">
      <w:pPr>
        <w:pStyle w:val="PL"/>
      </w:pPr>
      <w:r w:rsidRPr="00127E7B">
        <w:t xml:space="preserve">            schema:</w:t>
      </w:r>
    </w:p>
    <w:p w14:paraId="17F4D6B4" w14:textId="77777777" w:rsidR="00413656" w:rsidRPr="00127E7B" w:rsidRDefault="00413656" w:rsidP="00413656">
      <w:pPr>
        <w:pStyle w:val="PL"/>
      </w:pPr>
      <w:r w:rsidRPr="00127E7B">
        <w:t xml:space="preserve">              $ref: '#/components/schemas/PduACRequestData'</w:t>
      </w:r>
    </w:p>
    <w:p w14:paraId="26DD7103" w14:textId="77777777" w:rsidR="00413656" w:rsidRPr="00127E7B" w:rsidRDefault="00413656" w:rsidP="00413656">
      <w:pPr>
        <w:pStyle w:val="PL"/>
      </w:pPr>
      <w:r w:rsidRPr="00127E7B">
        <w:t xml:space="preserve">        required: true</w:t>
      </w:r>
    </w:p>
    <w:p w14:paraId="18454DB8" w14:textId="77777777" w:rsidR="00413656" w:rsidRPr="00127E7B" w:rsidRDefault="00413656" w:rsidP="00413656">
      <w:pPr>
        <w:pStyle w:val="PL"/>
        <w:rPr>
          <w:lang w:val="fr-FR"/>
        </w:rPr>
      </w:pPr>
      <w:r w:rsidRPr="00127E7B">
        <w:t xml:space="preserve">      </w:t>
      </w:r>
      <w:r w:rsidRPr="00127E7B">
        <w:rPr>
          <w:lang w:val="fr-FR"/>
        </w:rPr>
        <w:t>responses:</w:t>
      </w:r>
    </w:p>
    <w:p w14:paraId="35C34637" w14:textId="77777777" w:rsidR="00413656" w:rsidRPr="00127E7B" w:rsidRDefault="00413656" w:rsidP="00413656">
      <w:pPr>
        <w:pStyle w:val="PL"/>
        <w:rPr>
          <w:lang w:val="fr-FR"/>
        </w:rPr>
      </w:pPr>
      <w:r w:rsidRPr="00127E7B">
        <w:rPr>
          <w:lang w:val="fr-FR"/>
        </w:rPr>
        <w:t xml:space="preserve">        '200':</w:t>
      </w:r>
    </w:p>
    <w:p w14:paraId="1F697291" w14:textId="77777777" w:rsidR="00413656" w:rsidRPr="00127E7B" w:rsidRDefault="00413656" w:rsidP="00413656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Partial successful ACU operation</w:t>
      </w:r>
    </w:p>
    <w:p w14:paraId="2B5CDC33" w14:textId="77777777" w:rsidR="00413656" w:rsidRPr="00127E7B" w:rsidRDefault="00413656" w:rsidP="00413656">
      <w:pPr>
        <w:pStyle w:val="PL"/>
        <w:rPr>
          <w:lang w:val="fr-FR"/>
        </w:rPr>
      </w:pPr>
      <w:r w:rsidRPr="00127E7B">
        <w:rPr>
          <w:lang w:val="fr-FR"/>
        </w:rPr>
        <w:t xml:space="preserve">          content:</w:t>
      </w:r>
    </w:p>
    <w:p w14:paraId="24785ADC" w14:textId="77777777" w:rsidR="00413656" w:rsidRPr="00127E7B" w:rsidRDefault="00413656" w:rsidP="00413656">
      <w:pPr>
        <w:pStyle w:val="PL"/>
      </w:pPr>
      <w:r w:rsidRPr="00127E7B">
        <w:rPr>
          <w:lang w:val="fr-FR"/>
        </w:rPr>
        <w:t xml:space="preserve">            </w:t>
      </w:r>
      <w:r w:rsidRPr="00127E7B">
        <w:t>application/json:</w:t>
      </w:r>
    </w:p>
    <w:p w14:paraId="38426497" w14:textId="77777777" w:rsidR="00413656" w:rsidRPr="00127E7B" w:rsidRDefault="00413656" w:rsidP="00413656">
      <w:pPr>
        <w:pStyle w:val="PL"/>
      </w:pPr>
      <w:r w:rsidRPr="00127E7B">
        <w:t xml:space="preserve">              schema:</w:t>
      </w:r>
    </w:p>
    <w:p w14:paraId="6619D74F" w14:textId="77777777" w:rsidR="00413656" w:rsidRPr="00127E7B" w:rsidRDefault="00413656" w:rsidP="00413656">
      <w:pPr>
        <w:pStyle w:val="PL"/>
      </w:pPr>
      <w:r w:rsidRPr="00127E7B">
        <w:t xml:space="preserve">                $ref: '#/components/schemas/PduACResponseData'</w:t>
      </w:r>
    </w:p>
    <w:p w14:paraId="0865E578" w14:textId="77777777" w:rsidR="00413656" w:rsidRPr="00127E7B" w:rsidRDefault="00413656" w:rsidP="00413656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4820D20F" w14:textId="77777777" w:rsidR="00413656" w:rsidRPr="00127E7B" w:rsidRDefault="00413656" w:rsidP="00413656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Successful ACU operation</w:t>
      </w:r>
    </w:p>
    <w:p w14:paraId="2E275C65" w14:textId="77777777" w:rsidR="00413656" w:rsidRPr="00127E7B" w:rsidRDefault="00413656" w:rsidP="00413656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37106B74" w14:textId="77777777" w:rsidR="00413656" w:rsidRPr="00127E7B" w:rsidRDefault="00413656" w:rsidP="00413656">
      <w:pPr>
        <w:pStyle w:val="PL"/>
      </w:pPr>
      <w:r w:rsidRPr="00127E7B">
        <w:t xml:space="preserve">          $ref: 'TS29571_CommonData.yaml#/components/responses/307'</w:t>
      </w:r>
    </w:p>
    <w:p w14:paraId="0BF7160A" w14:textId="77777777" w:rsidR="00413656" w:rsidRPr="00127E7B" w:rsidRDefault="00413656" w:rsidP="00413656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21152965" w14:textId="77777777" w:rsidR="00413656" w:rsidRPr="00127E7B" w:rsidRDefault="00413656" w:rsidP="00413656">
      <w:pPr>
        <w:pStyle w:val="PL"/>
      </w:pPr>
      <w:r w:rsidRPr="00127E7B">
        <w:t xml:space="preserve">          $ref: 'TS29571_CommonData.yaml#/components/responses/308'</w:t>
      </w:r>
    </w:p>
    <w:p w14:paraId="43E1BE2A" w14:textId="77777777" w:rsidR="00413656" w:rsidRPr="00127E7B" w:rsidRDefault="00413656" w:rsidP="00413656">
      <w:pPr>
        <w:pStyle w:val="PL"/>
      </w:pPr>
      <w:r w:rsidRPr="00127E7B">
        <w:t xml:space="preserve">        '400':</w:t>
      </w:r>
    </w:p>
    <w:p w14:paraId="46492D1F" w14:textId="77777777" w:rsidR="00413656" w:rsidRPr="00127E7B" w:rsidRDefault="00413656" w:rsidP="00413656">
      <w:pPr>
        <w:pStyle w:val="PL"/>
      </w:pPr>
      <w:r w:rsidRPr="00127E7B">
        <w:t xml:space="preserve">          description: Unsucessful ACU operation - Bad Request</w:t>
      </w:r>
    </w:p>
    <w:p w14:paraId="0054CC44" w14:textId="77777777" w:rsidR="00413656" w:rsidRPr="00127E7B" w:rsidRDefault="00413656" w:rsidP="00413656">
      <w:pPr>
        <w:pStyle w:val="PL"/>
      </w:pPr>
      <w:r w:rsidRPr="00127E7B">
        <w:t xml:space="preserve">          content:</w:t>
      </w:r>
    </w:p>
    <w:p w14:paraId="502D038D" w14:textId="77777777" w:rsidR="00413656" w:rsidRPr="00127E7B" w:rsidRDefault="00413656" w:rsidP="00413656">
      <w:pPr>
        <w:pStyle w:val="PL"/>
      </w:pPr>
      <w:r w:rsidRPr="00127E7B">
        <w:t xml:space="preserve">            application/problem+json:</w:t>
      </w:r>
    </w:p>
    <w:p w14:paraId="69EE1090" w14:textId="77777777" w:rsidR="00413656" w:rsidRPr="00127E7B" w:rsidRDefault="00413656" w:rsidP="00413656">
      <w:pPr>
        <w:pStyle w:val="PL"/>
      </w:pPr>
      <w:r w:rsidRPr="00127E7B">
        <w:t xml:space="preserve">              schema:</w:t>
      </w:r>
    </w:p>
    <w:p w14:paraId="793EF99F" w14:textId="77777777" w:rsidR="002B6EEC" w:rsidRPr="00127E7B" w:rsidRDefault="00413656" w:rsidP="002B6EEC">
      <w:pPr>
        <w:pStyle w:val="PL"/>
        <w:rPr>
          <w:ins w:id="14" w:author="Mamdoh Shahin - rev2" w:date="2022-11-23T11:53:00Z"/>
        </w:rPr>
      </w:pPr>
      <w:r w:rsidRPr="00127E7B">
        <w:t xml:space="preserve">                $ref: 'TS29571_CommonData.yaml#/components/schemas/ProblemDetails'</w:t>
      </w:r>
    </w:p>
    <w:p w14:paraId="7FFB50E7" w14:textId="77777777" w:rsidR="002B6EEC" w:rsidRPr="00127E7B" w:rsidRDefault="002B6EEC" w:rsidP="002B6EEC">
      <w:pPr>
        <w:pStyle w:val="PL"/>
        <w:rPr>
          <w:ins w:id="15" w:author="Mamdoh Shahin - rev2" w:date="2022-11-23T11:53:00Z"/>
        </w:rPr>
      </w:pPr>
      <w:ins w:id="16" w:author="Mamdoh Shahin - rev2" w:date="2022-11-23T11:53:00Z">
        <w:r w:rsidRPr="00127E7B">
          <w:t xml:space="preserve">        '</w:t>
        </w:r>
        <w:r>
          <w:rPr>
            <w:lang w:eastAsia="zh-CN"/>
          </w:rPr>
          <w:t>401</w:t>
        </w:r>
        <w:r w:rsidRPr="00127E7B">
          <w:t>':</w:t>
        </w:r>
      </w:ins>
    </w:p>
    <w:p w14:paraId="7BF93CF0" w14:textId="35BAC154" w:rsidR="00413656" w:rsidRPr="00127E7B" w:rsidRDefault="002B6EEC" w:rsidP="002B6EEC">
      <w:pPr>
        <w:pStyle w:val="PL"/>
      </w:pPr>
      <w:ins w:id="17" w:author="Mamdoh Shahin - rev2" w:date="2022-11-23T11:53:00Z">
        <w:r w:rsidRPr="00127E7B">
          <w:t xml:space="preserve">          $ref: 'TS29571_CommonData.yaml#/components/responses/</w:t>
        </w:r>
        <w:r>
          <w:t>401</w:t>
        </w:r>
        <w:r w:rsidRPr="00127E7B">
          <w:t>'</w:t>
        </w:r>
      </w:ins>
    </w:p>
    <w:p w14:paraId="23A3B142" w14:textId="77777777" w:rsidR="00413656" w:rsidRPr="00127E7B" w:rsidRDefault="00413656" w:rsidP="00413656">
      <w:pPr>
        <w:pStyle w:val="PL"/>
      </w:pPr>
      <w:r w:rsidRPr="00127E7B">
        <w:t xml:space="preserve">        '403':</w:t>
      </w:r>
    </w:p>
    <w:p w14:paraId="59D4045F" w14:textId="77777777" w:rsidR="00413656" w:rsidRPr="00127E7B" w:rsidRDefault="00413656" w:rsidP="00413656">
      <w:pPr>
        <w:pStyle w:val="PL"/>
      </w:pPr>
      <w:r w:rsidRPr="00127E7B">
        <w:t xml:space="preserve">          description: Unsuccessful ACU operation – Slice Not Subject to NSAC</w:t>
      </w:r>
    </w:p>
    <w:p w14:paraId="35B890B8" w14:textId="77777777" w:rsidR="00413656" w:rsidRPr="00127E7B" w:rsidRDefault="00413656" w:rsidP="00413656">
      <w:pPr>
        <w:pStyle w:val="PL"/>
      </w:pPr>
      <w:r w:rsidRPr="00127E7B">
        <w:t xml:space="preserve">          content:</w:t>
      </w:r>
    </w:p>
    <w:p w14:paraId="0494C561" w14:textId="77777777" w:rsidR="00413656" w:rsidRPr="00127E7B" w:rsidRDefault="00413656" w:rsidP="00413656">
      <w:pPr>
        <w:pStyle w:val="PL"/>
      </w:pPr>
      <w:r w:rsidRPr="00127E7B">
        <w:t xml:space="preserve">            application/problem+json:</w:t>
      </w:r>
    </w:p>
    <w:p w14:paraId="5A64C83E" w14:textId="77777777" w:rsidR="00413656" w:rsidRPr="00127E7B" w:rsidRDefault="00413656" w:rsidP="00413656">
      <w:pPr>
        <w:pStyle w:val="PL"/>
      </w:pPr>
      <w:r w:rsidRPr="00127E7B">
        <w:t xml:space="preserve">              schema:</w:t>
      </w:r>
    </w:p>
    <w:p w14:paraId="6762E097" w14:textId="77777777" w:rsidR="00413656" w:rsidRPr="00127E7B" w:rsidRDefault="00413656" w:rsidP="00413656">
      <w:pPr>
        <w:pStyle w:val="PL"/>
      </w:pPr>
      <w:r w:rsidRPr="00127E7B">
        <w:t xml:space="preserve">                $ref: 'TS29571_CommonData.yaml#/components/schemas/ProblemDetails'</w:t>
      </w:r>
    </w:p>
    <w:p w14:paraId="574EFA8A" w14:textId="77777777" w:rsidR="00413656" w:rsidRPr="00127E7B" w:rsidRDefault="00413656" w:rsidP="00413656">
      <w:pPr>
        <w:pStyle w:val="PL"/>
      </w:pPr>
      <w:r w:rsidRPr="00127E7B">
        <w:t xml:space="preserve">        '404':</w:t>
      </w:r>
    </w:p>
    <w:p w14:paraId="0BEE5960" w14:textId="77777777" w:rsidR="00413656" w:rsidRPr="00127E7B" w:rsidRDefault="00413656" w:rsidP="00413656">
      <w:pPr>
        <w:pStyle w:val="PL"/>
      </w:pPr>
      <w:r w:rsidRPr="00127E7B">
        <w:t xml:space="preserve">          description: Unsuccessful ACU operation – Slice Not Found</w:t>
      </w:r>
    </w:p>
    <w:p w14:paraId="51E7782A" w14:textId="77777777" w:rsidR="00413656" w:rsidRPr="00127E7B" w:rsidRDefault="00413656" w:rsidP="00413656">
      <w:pPr>
        <w:pStyle w:val="PL"/>
      </w:pPr>
      <w:r w:rsidRPr="00127E7B">
        <w:t xml:space="preserve">          content:</w:t>
      </w:r>
    </w:p>
    <w:p w14:paraId="37F9B741" w14:textId="77777777" w:rsidR="00413656" w:rsidRPr="00127E7B" w:rsidRDefault="00413656" w:rsidP="00413656">
      <w:pPr>
        <w:pStyle w:val="PL"/>
      </w:pPr>
      <w:r w:rsidRPr="00127E7B">
        <w:t xml:space="preserve">            application/problem+json:</w:t>
      </w:r>
    </w:p>
    <w:p w14:paraId="01F803D8" w14:textId="77777777" w:rsidR="00413656" w:rsidRPr="00127E7B" w:rsidRDefault="00413656" w:rsidP="00413656">
      <w:pPr>
        <w:pStyle w:val="PL"/>
      </w:pPr>
      <w:r w:rsidRPr="00127E7B">
        <w:t xml:space="preserve">              schema:</w:t>
      </w:r>
    </w:p>
    <w:p w14:paraId="22B83708" w14:textId="77777777" w:rsidR="00413656" w:rsidRPr="00127E7B" w:rsidRDefault="00413656" w:rsidP="00413656">
      <w:pPr>
        <w:pStyle w:val="PL"/>
      </w:pPr>
      <w:r w:rsidRPr="00127E7B">
        <w:t xml:space="preserve">                $ref: 'TS29571_CommonData.yaml#/components/schemas/ProblemDetails'</w:t>
      </w:r>
    </w:p>
    <w:p w14:paraId="10240547" w14:textId="77777777" w:rsidR="00413656" w:rsidRPr="00127E7B" w:rsidRDefault="00413656" w:rsidP="00413656">
      <w:pPr>
        <w:pStyle w:val="PL"/>
      </w:pPr>
      <w:r w:rsidRPr="00127E7B">
        <w:t xml:space="preserve">        '</w:t>
      </w:r>
      <w:r w:rsidRPr="00127E7B">
        <w:rPr>
          <w:lang w:eastAsia="zh-CN"/>
        </w:rPr>
        <w:t>500</w:t>
      </w:r>
      <w:r w:rsidRPr="00127E7B">
        <w:t>':</w:t>
      </w:r>
    </w:p>
    <w:p w14:paraId="226AB1C4" w14:textId="77777777" w:rsidR="002B6EEC" w:rsidRPr="00127E7B" w:rsidRDefault="00413656" w:rsidP="002B6EEC">
      <w:pPr>
        <w:pStyle w:val="PL"/>
        <w:rPr>
          <w:ins w:id="18" w:author="Mamdoh Shahin - rev2" w:date="2022-11-23T11:55:00Z"/>
        </w:rPr>
      </w:pPr>
      <w:r w:rsidRPr="00127E7B">
        <w:t xml:space="preserve">          $ref: 'TS29571_CommonData.yaml#/components/responses/500'</w:t>
      </w:r>
    </w:p>
    <w:p w14:paraId="7232745B" w14:textId="77777777" w:rsidR="002B6EEC" w:rsidRPr="00127E7B" w:rsidRDefault="002B6EEC" w:rsidP="002B6EEC">
      <w:pPr>
        <w:pStyle w:val="PL"/>
        <w:rPr>
          <w:ins w:id="19" w:author="Mamdoh Shahin - rev2" w:date="2022-11-23T11:55:00Z"/>
        </w:rPr>
      </w:pPr>
      <w:ins w:id="20" w:author="Mamdoh Shahin - rev2" w:date="2022-11-23T11:55:00Z">
        <w:r w:rsidRPr="00127E7B">
          <w:t xml:space="preserve">        '</w:t>
        </w:r>
        <w:r w:rsidRPr="00127E7B">
          <w:rPr>
            <w:lang w:eastAsia="zh-CN"/>
          </w:rPr>
          <w:t>50</w:t>
        </w:r>
        <w:r>
          <w:rPr>
            <w:lang w:eastAsia="zh-CN"/>
          </w:rPr>
          <w:t>2</w:t>
        </w:r>
        <w:r w:rsidRPr="00127E7B">
          <w:t>':</w:t>
        </w:r>
      </w:ins>
    </w:p>
    <w:p w14:paraId="74F64012" w14:textId="5F5F13BF" w:rsidR="00413656" w:rsidRPr="00127E7B" w:rsidRDefault="002B6EEC" w:rsidP="002B6EEC">
      <w:pPr>
        <w:pStyle w:val="PL"/>
      </w:pPr>
      <w:ins w:id="21" w:author="Mamdoh Shahin - rev2" w:date="2022-11-23T11:55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2604E5B5" w14:textId="77777777" w:rsidR="00413656" w:rsidRPr="00127E7B" w:rsidRDefault="00413656" w:rsidP="00413656">
      <w:pPr>
        <w:pStyle w:val="PL"/>
      </w:pPr>
      <w:r w:rsidRPr="00127E7B">
        <w:t xml:space="preserve">        '</w:t>
      </w:r>
      <w:r w:rsidRPr="00127E7B">
        <w:rPr>
          <w:lang w:eastAsia="zh-CN"/>
        </w:rPr>
        <w:t>503</w:t>
      </w:r>
      <w:r w:rsidRPr="00127E7B">
        <w:t>':</w:t>
      </w:r>
    </w:p>
    <w:p w14:paraId="24ED0B46" w14:textId="77777777" w:rsidR="00413656" w:rsidRPr="00127E7B" w:rsidRDefault="00413656" w:rsidP="00413656">
      <w:pPr>
        <w:pStyle w:val="PL"/>
      </w:pPr>
      <w:r w:rsidRPr="00127E7B">
        <w:t xml:space="preserve">          $ref: 'TS29571_CommonData.yaml#/components/responses/503'</w:t>
      </w:r>
    </w:p>
    <w:p w14:paraId="34D650F3" w14:textId="77777777" w:rsidR="00413656" w:rsidRPr="00127E7B" w:rsidRDefault="00413656" w:rsidP="00413656">
      <w:pPr>
        <w:pStyle w:val="PL"/>
      </w:pPr>
      <w:r w:rsidRPr="00127E7B">
        <w:t xml:space="preserve">        '</w:t>
      </w:r>
      <w:r w:rsidRPr="00127E7B">
        <w:rPr>
          <w:lang w:eastAsia="zh-CN"/>
        </w:rPr>
        <w:t>504</w:t>
      </w:r>
      <w:r w:rsidRPr="00127E7B">
        <w:t>':</w:t>
      </w:r>
    </w:p>
    <w:p w14:paraId="1CEC4FEC" w14:textId="77777777" w:rsidR="00413656" w:rsidRPr="00127E7B" w:rsidRDefault="00413656" w:rsidP="00413656">
      <w:pPr>
        <w:pStyle w:val="PL"/>
      </w:pPr>
      <w:r w:rsidRPr="00127E7B">
        <w:t xml:space="preserve">          $ref: 'TS29571_CommonData.yaml#/components/responses/504'</w:t>
      </w:r>
    </w:p>
    <w:p w14:paraId="156792C9" w14:textId="77777777" w:rsidR="00413656" w:rsidRDefault="00413656" w:rsidP="00720642">
      <w:pPr>
        <w:pStyle w:val="PL"/>
      </w:pPr>
    </w:p>
    <w:p w14:paraId="75FD4540" w14:textId="10379289" w:rsidR="00413656" w:rsidRDefault="00413656" w:rsidP="00720642">
      <w:pPr>
        <w:pStyle w:val="PL"/>
      </w:pPr>
      <w:r>
        <w:t>[…]</w:t>
      </w:r>
    </w:p>
    <w:p w14:paraId="6C526AC5" w14:textId="77777777" w:rsidR="00720642" w:rsidRPr="00127E7B" w:rsidRDefault="00720642" w:rsidP="00720642">
      <w:pPr>
        <w:pStyle w:val="PL"/>
      </w:pPr>
    </w:p>
    <w:p w14:paraId="257D6EF3" w14:textId="77777777" w:rsidR="00720642" w:rsidRPr="006B5418" w:rsidRDefault="00720642" w:rsidP="00720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70928086"/>
      <w:bookmarkStart w:id="23" w:name="_Toc81226760"/>
      <w:bookmarkStart w:id="24" w:name="_Toc93869053"/>
      <w:bookmarkStart w:id="25" w:name="_Toc114775853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39D2B" w14:textId="6940B9AC" w:rsidR="00720642" w:rsidRPr="00127E7B" w:rsidRDefault="00720642" w:rsidP="00720642">
      <w:pPr>
        <w:pStyle w:val="Heading1"/>
        <w:pBdr>
          <w:top w:val="none" w:sz="0" w:space="0" w:color="auto"/>
        </w:pBdr>
      </w:pPr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22"/>
      <w:bookmarkEnd w:id="23"/>
      <w:bookmarkEnd w:id="24"/>
      <w:bookmarkEnd w:id="25"/>
    </w:p>
    <w:p w14:paraId="3EC15BCE" w14:textId="77777777" w:rsidR="00720642" w:rsidRPr="00127E7B" w:rsidRDefault="00720642" w:rsidP="00720642">
      <w:pPr>
        <w:pStyle w:val="PL"/>
      </w:pPr>
      <w:r w:rsidRPr="00127E7B">
        <w:t>openapi: 3.0.0</w:t>
      </w:r>
    </w:p>
    <w:p w14:paraId="1AEBB7DE" w14:textId="77777777" w:rsidR="00720642" w:rsidRPr="00127E7B" w:rsidRDefault="00720642" w:rsidP="00720642">
      <w:pPr>
        <w:pStyle w:val="PL"/>
        <w:rPr>
          <w:lang w:val="fr-FR"/>
        </w:rPr>
      </w:pPr>
    </w:p>
    <w:p w14:paraId="5FF984CE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0268C5C8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14:paraId="08782F33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</w:t>
      </w:r>
    </w:p>
    <w:p w14:paraId="05B76B16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6893CDE6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14:paraId="094ED3DE" w14:textId="77777777" w:rsidR="00720642" w:rsidRPr="00127E7B" w:rsidRDefault="00720642" w:rsidP="00720642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0229A08" w14:textId="77777777" w:rsidR="00720642" w:rsidRPr="00127E7B" w:rsidRDefault="00720642" w:rsidP="00720642">
      <w:pPr>
        <w:pStyle w:val="PL"/>
      </w:pPr>
      <w:r w:rsidRPr="00127E7B">
        <w:t xml:space="preserve">    All rights reserved.</w:t>
      </w:r>
    </w:p>
    <w:p w14:paraId="3A7BE917" w14:textId="77777777" w:rsidR="00720642" w:rsidRPr="00127E7B" w:rsidRDefault="00720642" w:rsidP="00720642">
      <w:pPr>
        <w:pStyle w:val="PL"/>
        <w:rPr>
          <w:lang w:val="fr-FR"/>
        </w:rPr>
      </w:pPr>
    </w:p>
    <w:p w14:paraId="3EA9FC6F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14:paraId="1A460971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r>
        <w:rPr>
          <w:lang w:val="fr-FR"/>
        </w:rPr>
        <w:t>1</w:t>
      </w:r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14:paraId="0BE4E2BC" w14:textId="77777777" w:rsidR="00720642" w:rsidRPr="00127E7B" w:rsidRDefault="00720642" w:rsidP="00720642">
      <w:pPr>
        <w:pStyle w:val="PL"/>
        <w:rPr>
          <w:lang w:val="fr-FR"/>
        </w:rPr>
      </w:pPr>
      <w:bookmarkStart w:id="26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26"/>
    <w:p w14:paraId="66DAFFFD" w14:textId="77777777" w:rsidR="00720642" w:rsidRPr="00127E7B" w:rsidRDefault="00720642" w:rsidP="00720642">
      <w:pPr>
        <w:pStyle w:val="PL"/>
        <w:rPr>
          <w:lang w:val="fr-FR"/>
        </w:rPr>
      </w:pPr>
    </w:p>
    <w:p w14:paraId="7A9B87DD" w14:textId="77777777" w:rsidR="00720642" w:rsidRPr="00127E7B" w:rsidRDefault="00720642" w:rsidP="00720642">
      <w:pPr>
        <w:pStyle w:val="PL"/>
      </w:pPr>
      <w:r w:rsidRPr="00127E7B">
        <w:t>servers:</w:t>
      </w:r>
    </w:p>
    <w:p w14:paraId="3BB82C43" w14:textId="77777777" w:rsidR="00720642" w:rsidRPr="00127E7B" w:rsidRDefault="00720642" w:rsidP="00720642">
      <w:pPr>
        <w:pStyle w:val="PL"/>
      </w:pPr>
      <w:r w:rsidRPr="00127E7B">
        <w:t xml:space="preserve">  - url: '{apiRoot}/nnsacf-slice-ee/v1'</w:t>
      </w:r>
    </w:p>
    <w:p w14:paraId="2386CD4D" w14:textId="77777777" w:rsidR="00720642" w:rsidRPr="00127E7B" w:rsidRDefault="00720642" w:rsidP="00720642">
      <w:pPr>
        <w:pStyle w:val="PL"/>
      </w:pPr>
      <w:r w:rsidRPr="00127E7B">
        <w:t xml:space="preserve">    variables:</w:t>
      </w:r>
    </w:p>
    <w:p w14:paraId="057EB6FA" w14:textId="77777777" w:rsidR="00720642" w:rsidRPr="00127E7B" w:rsidRDefault="00720642" w:rsidP="00720642">
      <w:pPr>
        <w:pStyle w:val="PL"/>
      </w:pPr>
      <w:r w:rsidRPr="00127E7B">
        <w:t xml:space="preserve">      apiRoot:</w:t>
      </w:r>
    </w:p>
    <w:p w14:paraId="693E4A8B" w14:textId="77777777" w:rsidR="00720642" w:rsidRPr="00127E7B" w:rsidRDefault="00720642" w:rsidP="00720642">
      <w:pPr>
        <w:pStyle w:val="PL"/>
      </w:pPr>
      <w:r w:rsidRPr="00127E7B">
        <w:t xml:space="preserve">        default: https://example.com</w:t>
      </w:r>
    </w:p>
    <w:p w14:paraId="15BE9968" w14:textId="77777777" w:rsidR="00720642" w:rsidRPr="00127E7B" w:rsidRDefault="00720642" w:rsidP="00720642">
      <w:pPr>
        <w:pStyle w:val="PL"/>
      </w:pPr>
      <w:r w:rsidRPr="00127E7B">
        <w:t xml:space="preserve">        description: apiRoot as defined in clause 4.4 of 3GPP TS 29.501</w:t>
      </w:r>
    </w:p>
    <w:p w14:paraId="4C0FD544" w14:textId="77777777" w:rsidR="00720642" w:rsidRPr="00127E7B" w:rsidRDefault="00720642" w:rsidP="00720642">
      <w:pPr>
        <w:pStyle w:val="PL"/>
      </w:pPr>
    </w:p>
    <w:p w14:paraId="16756B2C" w14:textId="77777777" w:rsidR="00720642" w:rsidRPr="00127E7B" w:rsidRDefault="00720642" w:rsidP="00720642">
      <w:pPr>
        <w:pStyle w:val="PL"/>
      </w:pPr>
      <w:r w:rsidRPr="00127E7B">
        <w:t>security:</w:t>
      </w:r>
    </w:p>
    <w:p w14:paraId="319D25D1" w14:textId="77777777" w:rsidR="00720642" w:rsidRPr="00127E7B" w:rsidRDefault="00720642" w:rsidP="00720642">
      <w:pPr>
        <w:pStyle w:val="PL"/>
      </w:pPr>
      <w:r w:rsidRPr="00127E7B">
        <w:t xml:space="preserve">  - {}</w:t>
      </w:r>
    </w:p>
    <w:p w14:paraId="74C08A8E" w14:textId="77777777" w:rsidR="00720642" w:rsidRPr="00127E7B" w:rsidRDefault="00720642" w:rsidP="00720642">
      <w:pPr>
        <w:pStyle w:val="PL"/>
      </w:pPr>
      <w:r w:rsidRPr="00127E7B">
        <w:t xml:space="preserve">  - oAuth2ClientCredentials:</w:t>
      </w:r>
    </w:p>
    <w:p w14:paraId="19905C4E" w14:textId="77777777" w:rsidR="00720642" w:rsidRPr="00127E7B" w:rsidRDefault="00720642" w:rsidP="00720642">
      <w:pPr>
        <w:pStyle w:val="PL"/>
      </w:pPr>
      <w:r w:rsidRPr="00127E7B">
        <w:t xml:space="preserve">    - nnsacf-slice-ee</w:t>
      </w:r>
    </w:p>
    <w:p w14:paraId="5231D368" w14:textId="77777777" w:rsidR="00720642" w:rsidRPr="00127E7B" w:rsidRDefault="00720642" w:rsidP="00720642">
      <w:pPr>
        <w:pStyle w:val="PL"/>
      </w:pPr>
    </w:p>
    <w:p w14:paraId="5C882A06" w14:textId="77777777" w:rsidR="00720642" w:rsidRPr="00127E7B" w:rsidRDefault="00720642" w:rsidP="00720642">
      <w:pPr>
        <w:pStyle w:val="PL"/>
      </w:pPr>
      <w:r w:rsidRPr="00127E7B">
        <w:t>paths:</w:t>
      </w:r>
    </w:p>
    <w:p w14:paraId="6EC121F0" w14:textId="77777777" w:rsidR="00720642" w:rsidRPr="00127E7B" w:rsidRDefault="00720642" w:rsidP="00720642">
      <w:pPr>
        <w:pStyle w:val="PL"/>
      </w:pPr>
      <w:r w:rsidRPr="00127E7B">
        <w:t xml:space="preserve">  /subscriptions:</w:t>
      </w:r>
    </w:p>
    <w:p w14:paraId="023FD466" w14:textId="77777777" w:rsidR="00720642" w:rsidRPr="00127E7B" w:rsidRDefault="00720642" w:rsidP="00720642">
      <w:pPr>
        <w:pStyle w:val="PL"/>
      </w:pPr>
      <w:r w:rsidRPr="00127E7B">
        <w:t xml:space="preserve">    post:</w:t>
      </w:r>
    </w:p>
    <w:p w14:paraId="65C40938" w14:textId="77777777" w:rsidR="00720642" w:rsidRPr="00127E7B" w:rsidRDefault="00720642" w:rsidP="00720642">
      <w:pPr>
        <w:pStyle w:val="PL"/>
      </w:pPr>
      <w:r w:rsidRPr="00127E7B">
        <w:t xml:space="preserve">      summary: Nnsacf_SliceEventExposure Subscribe service Operation</w:t>
      </w:r>
    </w:p>
    <w:p w14:paraId="2CA2A415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767D71F9" w14:textId="77777777" w:rsidR="00720642" w:rsidRPr="00127E7B" w:rsidRDefault="00720642" w:rsidP="00720642">
      <w:pPr>
        <w:pStyle w:val="PL"/>
      </w:pPr>
      <w:r w:rsidRPr="00127E7B">
        <w:t xml:space="preserve">        - Subscriptions collection (Collection)</w:t>
      </w:r>
    </w:p>
    <w:p w14:paraId="458A4E13" w14:textId="77777777" w:rsidR="00720642" w:rsidRPr="00127E7B" w:rsidRDefault="00720642" w:rsidP="00720642">
      <w:pPr>
        <w:pStyle w:val="PL"/>
      </w:pPr>
      <w:r w:rsidRPr="00127E7B">
        <w:t xml:space="preserve">      operationId: CreateSubscription</w:t>
      </w:r>
    </w:p>
    <w:p w14:paraId="65E2090A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2B81B22E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299D579E" w14:textId="77777777" w:rsidR="00720642" w:rsidRPr="00127E7B" w:rsidRDefault="00720642" w:rsidP="00720642">
      <w:pPr>
        <w:pStyle w:val="PL"/>
      </w:pPr>
      <w:r w:rsidRPr="00127E7B">
        <w:t xml:space="preserve">          application/json:</w:t>
      </w:r>
    </w:p>
    <w:p w14:paraId="14371820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20A5414B" w14:textId="77777777" w:rsidR="00720642" w:rsidRPr="00127E7B" w:rsidRDefault="00720642" w:rsidP="00720642">
      <w:pPr>
        <w:pStyle w:val="PL"/>
      </w:pPr>
      <w:r w:rsidRPr="00127E7B">
        <w:t xml:space="preserve">              $ref: '#/components/schemas/SACEventSubscription'</w:t>
      </w:r>
    </w:p>
    <w:p w14:paraId="7EC6A086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2509436C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6F6C3AC2" w14:textId="77777777" w:rsidR="00720642" w:rsidRPr="00127E7B" w:rsidRDefault="00720642" w:rsidP="00720642">
      <w:pPr>
        <w:pStyle w:val="PL"/>
      </w:pPr>
      <w:r w:rsidRPr="00127E7B">
        <w:t xml:space="preserve">        '201':</w:t>
      </w:r>
    </w:p>
    <w:p w14:paraId="26170AFB" w14:textId="77777777" w:rsidR="00720642" w:rsidRPr="00127E7B" w:rsidRDefault="00720642" w:rsidP="00720642">
      <w:pPr>
        <w:pStyle w:val="PL"/>
      </w:pPr>
      <w:r w:rsidRPr="00127E7B">
        <w:t xml:space="preserve">          description: Subsription Created</w:t>
      </w:r>
    </w:p>
    <w:p w14:paraId="5D0D053D" w14:textId="77777777" w:rsidR="00720642" w:rsidRPr="00127E7B" w:rsidRDefault="00720642" w:rsidP="00720642">
      <w:pPr>
        <w:pStyle w:val="PL"/>
      </w:pPr>
      <w:r w:rsidRPr="00127E7B">
        <w:t xml:space="preserve">          headers:</w:t>
      </w:r>
    </w:p>
    <w:p w14:paraId="578EEEFE" w14:textId="77777777" w:rsidR="00720642" w:rsidRPr="00127E7B" w:rsidRDefault="00720642" w:rsidP="00720642">
      <w:pPr>
        <w:pStyle w:val="PL"/>
      </w:pPr>
      <w:r w:rsidRPr="00127E7B">
        <w:t xml:space="preserve">            Location:</w:t>
      </w:r>
    </w:p>
    <w:p w14:paraId="21736D74" w14:textId="77777777" w:rsidR="00720642" w:rsidRPr="00127E7B" w:rsidRDefault="00720642" w:rsidP="00720642">
      <w:pPr>
        <w:pStyle w:val="PL"/>
      </w:pPr>
      <w:r w:rsidRPr="00127E7B">
        <w:t xml:space="preserve">              description: 'Contains the URI of the newly created resource, according to the structure: {apiRoot}/nnsacf-slice-ee/&lt;apiVersion&gt;/subscriptions/{subscriptionId}'</w:t>
      </w:r>
    </w:p>
    <w:p w14:paraId="643AB32F" w14:textId="77777777" w:rsidR="00720642" w:rsidRPr="00127E7B" w:rsidRDefault="00720642" w:rsidP="00720642">
      <w:pPr>
        <w:pStyle w:val="PL"/>
      </w:pPr>
      <w:r w:rsidRPr="00127E7B">
        <w:t xml:space="preserve">              required: true</w:t>
      </w:r>
    </w:p>
    <w:p w14:paraId="3AF90D2F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7F7B8841" w14:textId="77777777" w:rsidR="00720642" w:rsidRPr="00127E7B" w:rsidRDefault="00720642" w:rsidP="00720642">
      <w:pPr>
        <w:pStyle w:val="PL"/>
      </w:pPr>
      <w:r w:rsidRPr="00127E7B">
        <w:t xml:space="preserve">                type: string</w:t>
      </w:r>
    </w:p>
    <w:p w14:paraId="4127310E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1791C147" w14:textId="77777777" w:rsidR="00720642" w:rsidRPr="00127E7B" w:rsidRDefault="00720642" w:rsidP="00720642">
      <w:pPr>
        <w:pStyle w:val="PL"/>
      </w:pPr>
      <w:r w:rsidRPr="00127E7B">
        <w:t xml:space="preserve">            application/json:</w:t>
      </w:r>
    </w:p>
    <w:p w14:paraId="4DB07671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05BCA8FE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'#/components/schemas/CreatedSACEventSubscription'</w:t>
      </w:r>
    </w:p>
    <w:p w14:paraId="31ABC6E1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25F97ED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6F8363BA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1E95D92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75B93789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5D9478B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3EC14018" w14:textId="5B0D34E0" w:rsidR="00720642" w:rsidRPr="00127E7B" w:rsidRDefault="00720642" w:rsidP="00720642">
      <w:pPr>
        <w:pStyle w:val="PL"/>
        <w:rPr>
          <w:ins w:id="27" w:author="Mamdoh Shahin - rev0" w:date="2022-10-20T13:55:00Z"/>
        </w:rPr>
      </w:pPr>
      <w:ins w:id="28" w:author="Mamdoh Shahin - rev0" w:date="2022-10-20T13:55:00Z">
        <w:r w:rsidRPr="00127E7B">
          <w:t xml:space="preserve">        '</w:t>
        </w:r>
        <w:r>
          <w:t>401</w:t>
        </w:r>
        <w:r w:rsidRPr="00127E7B">
          <w:t>':</w:t>
        </w:r>
      </w:ins>
    </w:p>
    <w:p w14:paraId="16C4B8B4" w14:textId="3528C6FE" w:rsidR="00720642" w:rsidRPr="00127E7B" w:rsidRDefault="00720642" w:rsidP="00720642">
      <w:pPr>
        <w:pStyle w:val="PL"/>
        <w:rPr>
          <w:ins w:id="29" w:author="Mamdoh Shahin - rev0" w:date="2022-10-20T13:55:00Z"/>
        </w:rPr>
      </w:pPr>
      <w:ins w:id="30" w:author="Mamdoh Shahin - rev0" w:date="2022-10-20T13:55:00Z">
        <w:r w:rsidRPr="00127E7B">
          <w:t xml:space="preserve">          $ref: 'TS29571_CommonData.yaml#/components/responses/</w:t>
        </w:r>
        <w:r>
          <w:t>401</w:t>
        </w:r>
        <w:r w:rsidRPr="00127E7B">
          <w:t>'</w:t>
        </w:r>
      </w:ins>
    </w:p>
    <w:p w14:paraId="23E78E00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053F4C1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'TS29571_CommonData.yaml#/components/responses/403'</w:t>
      </w:r>
    </w:p>
    <w:p w14:paraId="13F25A72" w14:textId="7261B121" w:rsidR="008961F4" w:rsidRPr="00127E7B" w:rsidRDefault="008961F4" w:rsidP="008961F4">
      <w:pPr>
        <w:pStyle w:val="PL"/>
        <w:rPr>
          <w:ins w:id="31" w:author="Mamdoh Shahin - rev0" w:date="2022-10-20T13:55:00Z"/>
        </w:rPr>
      </w:pPr>
      <w:ins w:id="32" w:author="Mamdoh Shahin - rev0" w:date="2022-10-20T13:55:00Z">
        <w:r w:rsidRPr="00127E7B">
          <w:t xml:space="preserve">        '</w:t>
        </w:r>
      </w:ins>
      <w:ins w:id="33" w:author="Mamdoh Shahin - rev0" w:date="2022-10-20T13:56:00Z">
        <w:r>
          <w:t>404</w:t>
        </w:r>
      </w:ins>
      <w:ins w:id="34" w:author="Mamdoh Shahin - rev0" w:date="2022-10-20T13:55:00Z">
        <w:r w:rsidRPr="00127E7B">
          <w:t>':</w:t>
        </w:r>
      </w:ins>
    </w:p>
    <w:p w14:paraId="53848E98" w14:textId="0606F8DD" w:rsidR="008961F4" w:rsidRPr="00127E7B" w:rsidRDefault="008961F4" w:rsidP="008961F4">
      <w:pPr>
        <w:pStyle w:val="PL"/>
        <w:rPr>
          <w:ins w:id="35" w:author="Mamdoh Shahin - rev0" w:date="2022-10-20T13:55:00Z"/>
        </w:rPr>
      </w:pPr>
      <w:ins w:id="36" w:author="Mamdoh Shahin - rev0" w:date="2022-10-20T13:55:00Z">
        <w:r w:rsidRPr="00127E7B">
          <w:t xml:space="preserve">          $ref: 'TS29571_CommonData.yaml#/components/responses/</w:t>
        </w:r>
      </w:ins>
      <w:ins w:id="37" w:author="Mamdoh Shahin - rev0" w:date="2022-10-20T13:56:00Z">
        <w:r>
          <w:t>4</w:t>
        </w:r>
      </w:ins>
      <w:ins w:id="38" w:author="Mamdoh Shahin - rev0" w:date="2022-10-20T13:55:00Z">
        <w:r w:rsidRPr="00127E7B">
          <w:t>0</w:t>
        </w:r>
      </w:ins>
      <w:ins w:id="39" w:author="Mamdoh Shahin - rev0" w:date="2022-10-20T13:56:00Z">
        <w:r>
          <w:t>4</w:t>
        </w:r>
      </w:ins>
      <w:ins w:id="40" w:author="Mamdoh Shahin - rev0" w:date="2022-10-20T13:55:00Z">
        <w:r w:rsidRPr="00127E7B">
          <w:t>'</w:t>
        </w:r>
      </w:ins>
    </w:p>
    <w:p w14:paraId="68573A77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756AC9D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1CCDF215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23CCD34B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03D2988D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4133047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5D3ECEEC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4D952C7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6ED6DCCA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43E1273F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16486CB9" w14:textId="25E2B036" w:rsidR="00720642" w:rsidRPr="00127E7B" w:rsidRDefault="00720642" w:rsidP="00720642">
      <w:pPr>
        <w:pStyle w:val="PL"/>
        <w:rPr>
          <w:ins w:id="41" w:author="Mamdoh Shahin - rev0" w:date="2022-10-20T13:55:00Z"/>
        </w:rPr>
      </w:pPr>
      <w:ins w:id="42" w:author="Mamdoh Shahin - rev0" w:date="2022-10-20T13:55:00Z">
        <w:r w:rsidRPr="00127E7B">
          <w:t xml:space="preserve">        '50</w:t>
        </w:r>
        <w:r>
          <w:t>2</w:t>
        </w:r>
        <w:r w:rsidRPr="00127E7B">
          <w:t>':</w:t>
        </w:r>
      </w:ins>
    </w:p>
    <w:p w14:paraId="737FA29C" w14:textId="732DCA92" w:rsidR="00720642" w:rsidRPr="00127E7B" w:rsidRDefault="00720642" w:rsidP="00720642">
      <w:pPr>
        <w:pStyle w:val="PL"/>
        <w:rPr>
          <w:ins w:id="43" w:author="Mamdoh Shahin - rev0" w:date="2022-10-20T13:55:00Z"/>
        </w:rPr>
      </w:pPr>
      <w:ins w:id="44" w:author="Mamdoh Shahin - rev0" w:date="2022-10-20T13:55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2FAB6B16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5E38049B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26159171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24795B71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5EB5CB27" w14:textId="77777777" w:rsidR="00720642" w:rsidRPr="00127E7B" w:rsidRDefault="00720642" w:rsidP="00720642">
      <w:pPr>
        <w:pStyle w:val="PL"/>
      </w:pPr>
      <w:r w:rsidRPr="00127E7B">
        <w:t xml:space="preserve">      callbacks:</w:t>
      </w:r>
    </w:p>
    <w:p w14:paraId="7F3F6D7B" w14:textId="77777777" w:rsidR="00720642" w:rsidRPr="00127E7B" w:rsidRDefault="00720642" w:rsidP="00720642">
      <w:pPr>
        <w:pStyle w:val="PL"/>
      </w:pPr>
      <w:r w:rsidRPr="00127E7B">
        <w:t xml:space="preserve">        eventReport:</w:t>
      </w:r>
    </w:p>
    <w:p w14:paraId="3F58117A" w14:textId="77777777" w:rsidR="00720642" w:rsidRPr="00127E7B" w:rsidRDefault="00720642" w:rsidP="00720642">
      <w:pPr>
        <w:pStyle w:val="PL"/>
      </w:pPr>
      <w:r w:rsidRPr="00127E7B">
        <w:t xml:space="preserve">          '{$request.body#/subscription/eventNotifyUri}':</w:t>
      </w:r>
    </w:p>
    <w:p w14:paraId="30A350A9" w14:textId="77777777" w:rsidR="00720642" w:rsidRPr="00127E7B" w:rsidRDefault="00720642" w:rsidP="00720642">
      <w:pPr>
        <w:pStyle w:val="PL"/>
      </w:pPr>
      <w:r w:rsidRPr="00127E7B">
        <w:t xml:space="preserve">            post:</w:t>
      </w:r>
    </w:p>
    <w:p w14:paraId="045A26FC" w14:textId="77777777" w:rsidR="00720642" w:rsidRPr="00127E7B" w:rsidRDefault="00720642" w:rsidP="00720642">
      <w:pPr>
        <w:pStyle w:val="PL"/>
      </w:pPr>
      <w:r w:rsidRPr="00127E7B">
        <w:t xml:space="preserve">              summary: Event Notificaiton Delivery</w:t>
      </w:r>
    </w:p>
    <w:p w14:paraId="11963EE2" w14:textId="77777777" w:rsidR="00720642" w:rsidRPr="00127E7B" w:rsidRDefault="00720642" w:rsidP="00720642">
      <w:pPr>
        <w:pStyle w:val="PL"/>
      </w:pPr>
      <w:r w:rsidRPr="00127E7B">
        <w:t xml:space="preserve">              requestBody:</w:t>
      </w:r>
    </w:p>
    <w:p w14:paraId="4BF71375" w14:textId="77777777" w:rsidR="00720642" w:rsidRPr="00127E7B" w:rsidRDefault="00720642" w:rsidP="00720642">
      <w:pPr>
        <w:pStyle w:val="PL"/>
      </w:pPr>
      <w:r w:rsidRPr="00127E7B">
        <w:t xml:space="preserve">                content:</w:t>
      </w:r>
    </w:p>
    <w:p w14:paraId="60B2418C" w14:textId="77777777" w:rsidR="00720642" w:rsidRPr="00127E7B" w:rsidRDefault="00720642" w:rsidP="00720642">
      <w:pPr>
        <w:pStyle w:val="PL"/>
      </w:pPr>
      <w:r w:rsidRPr="00127E7B">
        <w:t xml:space="preserve">                  application/json:</w:t>
      </w:r>
    </w:p>
    <w:p w14:paraId="31899417" w14:textId="77777777" w:rsidR="00720642" w:rsidRPr="00127E7B" w:rsidRDefault="00720642" w:rsidP="00720642">
      <w:pPr>
        <w:pStyle w:val="PL"/>
      </w:pPr>
      <w:r w:rsidRPr="00127E7B">
        <w:t xml:space="preserve">                    schema:</w:t>
      </w:r>
    </w:p>
    <w:p w14:paraId="06031658" w14:textId="77777777" w:rsidR="00720642" w:rsidRPr="00127E7B" w:rsidRDefault="00720642" w:rsidP="00720642">
      <w:pPr>
        <w:pStyle w:val="PL"/>
      </w:pPr>
      <w:r w:rsidRPr="00127E7B">
        <w:t xml:space="preserve">                      $ref: '#/components/schemas/SACEventReport'</w:t>
      </w:r>
    </w:p>
    <w:p w14:paraId="3F7CD53B" w14:textId="77777777" w:rsidR="00720642" w:rsidRPr="00127E7B" w:rsidRDefault="00720642" w:rsidP="00720642">
      <w:pPr>
        <w:pStyle w:val="PL"/>
      </w:pPr>
      <w:r w:rsidRPr="00127E7B">
        <w:t xml:space="preserve">                required: true</w:t>
      </w:r>
    </w:p>
    <w:p w14:paraId="330D192B" w14:textId="77777777" w:rsidR="00720642" w:rsidRPr="00127E7B" w:rsidRDefault="00720642" w:rsidP="00720642">
      <w:pPr>
        <w:pStyle w:val="PL"/>
      </w:pPr>
      <w:r w:rsidRPr="00127E7B">
        <w:t xml:space="preserve">              responses:</w:t>
      </w:r>
    </w:p>
    <w:p w14:paraId="188B4D35" w14:textId="77777777" w:rsidR="00720642" w:rsidRPr="00127E7B" w:rsidRDefault="00720642" w:rsidP="00720642">
      <w:pPr>
        <w:pStyle w:val="PL"/>
      </w:pPr>
      <w:r w:rsidRPr="00127E7B">
        <w:t xml:space="preserve">                '204':</w:t>
      </w:r>
    </w:p>
    <w:p w14:paraId="331DA1C7" w14:textId="77777777" w:rsidR="00720642" w:rsidRPr="00127E7B" w:rsidRDefault="00720642" w:rsidP="00720642">
      <w:pPr>
        <w:pStyle w:val="PL"/>
      </w:pPr>
      <w:r w:rsidRPr="00127E7B">
        <w:t xml:space="preserve">                  description: Successful acknowledgement</w:t>
      </w:r>
    </w:p>
    <w:p w14:paraId="12D419A0" w14:textId="77777777" w:rsidR="00720642" w:rsidRPr="00127E7B" w:rsidRDefault="00720642" w:rsidP="00720642">
      <w:pPr>
        <w:pStyle w:val="PL"/>
      </w:pPr>
      <w:r w:rsidRPr="00127E7B">
        <w:t xml:space="preserve">                '307':</w:t>
      </w:r>
    </w:p>
    <w:p w14:paraId="6DE7C9CB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'TS29571_CommonData.yaml#/components/responses/307'</w:t>
      </w:r>
    </w:p>
    <w:p w14:paraId="70355333" w14:textId="77777777" w:rsidR="00720642" w:rsidRPr="00127E7B" w:rsidRDefault="00720642" w:rsidP="00720642">
      <w:pPr>
        <w:pStyle w:val="PL"/>
      </w:pPr>
      <w:r w:rsidRPr="00127E7B">
        <w:t xml:space="preserve">                '308':</w:t>
      </w:r>
    </w:p>
    <w:p w14:paraId="48C5BF71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'TS29571_CommonData.yaml#/components/responses/308'</w:t>
      </w:r>
    </w:p>
    <w:p w14:paraId="654E2BE3" w14:textId="77777777" w:rsidR="00720642" w:rsidRPr="00127E7B" w:rsidRDefault="00720642" w:rsidP="00720642">
      <w:pPr>
        <w:pStyle w:val="PL"/>
      </w:pPr>
      <w:r w:rsidRPr="00127E7B">
        <w:t xml:space="preserve">                '400':</w:t>
      </w:r>
    </w:p>
    <w:p w14:paraId="02F69B81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'TS29571_CommonData.yaml#/components/responses/400'</w:t>
      </w:r>
    </w:p>
    <w:p w14:paraId="49B856E4" w14:textId="77777777" w:rsidR="00720642" w:rsidRPr="00127E7B" w:rsidRDefault="00720642" w:rsidP="00720642">
      <w:pPr>
        <w:pStyle w:val="PL"/>
      </w:pPr>
      <w:r w:rsidRPr="00127E7B">
        <w:t xml:space="preserve">                '401':</w:t>
      </w:r>
    </w:p>
    <w:p w14:paraId="3FEA370E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'TS29571_CommonData.yaml#/components/responses/401'</w:t>
      </w:r>
    </w:p>
    <w:p w14:paraId="174EF6D8" w14:textId="77777777" w:rsidR="00720642" w:rsidRPr="00127E7B" w:rsidRDefault="00720642" w:rsidP="00720642">
      <w:pPr>
        <w:pStyle w:val="PL"/>
      </w:pPr>
      <w:r w:rsidRPr="00127E7B">
        <w:t xml:space="preserve">                '403':</w:t>
      </w:r>
    </w:p>
    <w:p w14:paraId="4B607F61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'TS29571_CommonData.yaml#/components/responses/403'</w:t>
      </w:r>
    </w:p>
    <w:p w14:paraId="50038DF2" w14:textId="77777777" w:rsidR="00720642" w:rsidRPr="00127E7B" w:rsidRDefault="00720642" w:rsidP="00720642">
      <w:pPr>
        <w:pStyle w:val="PL"/>
      </w:pPr>
      <w:r w:rsidRPr="00127E7B">
        <w:t xml:space="preserve">                '404':</w:t>
      </w:r>
    </w:p>
    <w:p w14:paraId="3369515C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'TS29571_CommonData.yaml#/components/responses/404'</w:t>
      </w:r>
    </w:p>
    <w:p w14:paraId="6A630518" w14:textId="77777777" w:rsidR="00720642" w:rsidRPr="00127E7B" w:rsidRDefault="00720642" w:rsidP="00720642">
      <w:pPr>
        <w:pStyle w:val="PL"/>
      </w:pPr>
      <w:r w:rsidRPr="00127E7B">
        <w:t xml:space="preserve">                '411':</w:t>
      </w:r>
    </w:p>
    <w:p w14:paraId="73C75F47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'TS29571_CommonData.yaml#/components/responses/411'</w:t>
      </w:r>
    </w:p>
    <w:p w14:paraId="429F26C5" w14:textId="77777777" w:rsidR="00720642" w:rsidRPr="00127E7B" w:rsidRDefault="00720642" w:rsidP="00720642">
      <w:pPr>
        <w:pStyle w:val="PL"/>
      </w:pPr>
      <w:r w:rsidRPr="00127E7B">
        <w:t xml:space="preserve">                '413':</w:t>
      </w:r>
    </w:p>
    <w:p w14:paraId="6E9F36B2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'TS29571_CommonData.yaml#/components/responses/413'</w:t>
      </w:r>
    </w:p>
    <w:p w14:paraId="6D02306A" w14:textId="77777777" w:rsidR="00720642" w:rsidRPr="00127E7B" w:rsidRDefault="00720642" w:rsidP="00720642">
      <w:pPr>
        <w:pStyle w:val="PL"/>
      </w:pPr>
      <w:r w:rsidRPr="00127E7B">
        <w:t xml:space="preserve">                '415':</w:t>
      </w:r>
    </w:p>
    <w:p w14:paraId="08084620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'TS29571_CommonData.yaml#/components/responses/415'</w:t>
      </w:r>
    </w:p>
    <w:p w14:paraId="4076F797" w14:textId="77777777" w:rsidR="00720642" w:rsidRPr="00127E7B" w:rsidRDefault="00720642" w:rsidP="00720642">
      <w:pPr>
        <w:pStyle w:val="PL"/>
      </w:pPr>
      <w:r w:rsidRPr="00127E7B">
        <w:t xml:space="preserve">                '429':</w:t>
      </w:r>
    </w:p>
    <w:p w14:paraId="2F053E03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'TS29571_CommonData.yaml#/components/responses/429'</w:t>
      </w:r>
    </w:p>
    <w:p w14:paraId="7728D0FA" w14:textId="77777777" w:rsidR="00720642" w:rsidRPr="00127E7B" w:rsidRDefault="00720642" w:rsidP="00720642">
      <w:pPr>
        <w:pStyle w:val="PL"/>
      </w:pPr>
      <w:r w:rsidRPr="00127E7B">
        <w:t xml:space="preserve">                '500':</w:t>
      </w:r>
    </w:p>
    <w:p w14:paraId="73E6097E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'TS29571_CommonData.yaml#/components/responses/500'</w:t>
      </w:r>
    </w:p>
    <w:p w14:paraId="1F0252AE" w14:textId="7E3BE187" w:rsidR="008961F4" w:rsidRPr="00127E7B" w:rsidRDefault="008961F4" w:rsidP="008961F4">
      <w:pPr>
        <w:pStyle w:val="PL"/>
        <w:rPr>
          <w:ins w:id="45" w:author="Mamdoh Shahin - rev0" w:date="2022-10-20T13:56:00Z"/>
        </w:rPr>
      </w:pPr>
      <w:ins w:id="46" w:author="Mamdoh Shahin - rev0" w:date="2022-10-20T13:56:00Z">
        <w:r w:rsidRPr="00127E7B">
          <w:t xml:space="preserve">                '50</w:t>
        </w:r>
        <w:r>
          <w:t>2</w:t>
        </w:r>
        <w:r w:rsidRPr="00127E7B">
          <w:t>':</w:t>
        </w:r>
      </w:ins>
    </w:p>
    <w:p w14:paraId="372A91BD" w14:textId="1519E580" w:rsidR="008961F4" w:rsidRPr="00127E7B" w:rsidRDefault="008961F4" w:rsidP="008961F4">
      <w:pPr>
        <w:pStyle w:val="PL"/>
        <w:rPr>
          <w:ins w:id="47" w:author="Mamdoh Shahin - rev0" w:date="2022-10-20T13:56:00Z"/>
        </w:rPr>
      </w:pPr>
      <w:ins w:id="48" w:author="Mamdoh Shahin - rev0" w:date="2022-10-20T13:56:00Z">
        <w:r w:rsidRPr="00127E7B">
          <w:t xml:space="preserve">                  $ref: 'TS29571_CommonData.yaml#/components/responses/50</w:t>
        </w:r>
        <w:r>
          <w:t>2</w:t>
        </w:r>
        <w:r w:rsidRPr="00127E7B">
          <w:t>'</w:t>
        </w:r>
      </w:ins>
    </w:p>
    <w:p w14:paraId="5B071E95" w14:textId="77777777" w:rsidR="00720642" w:rsidRPr="00127E7B" w:rsidRDefault="00720642" w:rsidP="00720642">
      <w:pPr>
        <w:pStyle w:val="PL"/>
      </w:pPr>
      <w:r w:rsidRPr="00127E7B">
        <w:t xml:space="preserve">                '503':</w:t>
      </w:r>
    </w:p>
    <w:p w14:paraId="3B2D250D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'TS29571_CommonData.yaml#/components/responses/503'</w:t>
      </w:r>
    </w:p>
    <w:p w14:paraId="4DF34547" w14:textId="77777777" w:rsidR="00720642" w:rsidRPr="00127E7B" w:rsidRDefault="00720642" w:rsidP="00720642">
      <w:pPr>
        <w:pStyle w:val="PL"/>
      </w:pPr>
      <w:r w:rsidRPr="00127E7B">
        <w:t xml:space="preserve">                default:</w:t>
      </w:r>
    </w:p>
    <w:p w14:paraId="08B5A1AB" w14:textId="77777777" w:rsidR="00720642" w:rsidRPr="00127E7B" w:rsidRDefault="00720642" w:rsidP="00720642">
      <w:pPr>
        <w:pStyle w:val="PL"/>
      </w:pPr>
      <w:r w:rsidRPr="00127E7B">
        <w:t xml:space="preserve">                  description: Unexpected error</w:t>
      </w:r>
    </w:p>
    <w:p w14:paraId="3B07CDAD" w14:textId="77777777" w:rsidR="00720642" w:rsidRPr="00127E7B" w:rsidRDefault="00720642" w:rsidP="00720642">
      <w:pPr>
        <w:pStyle w:val="PL"/>
      </w:pPr>
    </w:p>
    <w:p w14:paraId="356A344C" w14:textId="77777777" w:rsidR="00720642" w:rsidRPr="00127E7B" w:rsidRDefault="00720642" w:rsidP="00720642">
      <w:pPr>
        <w:pStyle w:val="PL"/>
      </w:pPr>
      <w:r w:rsidRPr="00127E7B">
        <w:t xml:space="preserve">  /subscriptions/{subscriptionId}:</w:t>
      </w:r>
    </w:p>
    <w:p w14:paraId="46652844" w14:textId="77777777" w:rsidR="00720642" w:rsidRPr="00127E7B" w:rsidRDefault="00720642" w:rsidP="00720642">
      <w:pPr>
        <w:pStyle w:val="PL"/>
      </w:pPr>
      <w:r w:rsidRPr="00127E7B">
        <w:t xml:space="preserve">    patch:</w:t>
      </w:r>
    </w:p>
    <w:p w14:paraId="31C69EAF" w14:textId="77777777" w:rsidR="00720642" w:rsidRPr="00127E7B" w:rsidRDefault="00720642" w:rsidP="00720642">
      <w:pPr>
        <w:pStyle w:val="PL"/>
      </w:pPr>
      <w:r w:rsidRPr="00127E7B">
        <w:t xml:space="preserve">      summary: Nnsacf_SliceEventExposure Subscribe partial modify service Operation</w:t>
      </w:r>
    </w:p>
    <w:p w14:paraId="2BC25B38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5A323D4C" w14:textId="77777777" w:rsidR="00720642" w:rsidRPr="00127E7B" w:rsidRDefault="00720642" w:rsidP="00720642">
      <w:pPr>
        <w:pStyle w:val="PL"/>
      </w:pPr>
      <w:r w:rsidRPr="00127E7B">
        <w:t xml:space="preserve">        - Individual subscription (Document)</w:t>
      </w:r>
    </w:p>
    <w:p w14:paraId="5466712A" w14:textId="77777777" w:rsidR="00720642" w:rsidRPr="00127E7B" w:rsidRDefault="00720642" w:rsidP="00720642">
      <w:pPr>
        <w:pStyle w:val="PL"/>
      </w:pPr>
      <w:r w:rsidRPr="00127E7B">
        <w:t xml:space="preserve">      operationId: PartialModifySubscription</w:t>
      </w:r>
    </w:p>
    <w:p w14:paraId="791028F4" w14:textId="77777777" w:rsidR="00720642" w:rsidRPr="00127E7B" w:rsidRDefault="00720642" w:rsidP="00720642">
      <w:pPr>
        <w:pStyle w:val="PL"/>
      </w:pPr>
      <w:r w:rsidRPr="00127E7B">
        <w:t xml:space="preserve">      parameters:</w:t>
      </w:r>
    </w:p>
    <w:p w14:paraId="7C000A87" w14:textId="77777777" w:rsidR="00720642" w:rsidRPr="00127E7B" w:rsidRDefault="00720642" w:rsidP="00720642">
      <w:pPr>
        <w:pStyle w:val="PL"/>
      </w:pPr>
      <w:r w:rsidRPr="00127E7B">
        <w:t xml:space="preserve">        - name: subscriptionId</w:t>
      </w:r>
    </w:p>
    <w:p w14:paraId="28A0E0D8" w14:textId="77777777" w:rsidR="00720642" w:rsidRPr="00127E7B" w:rsidRDefault="00720642" w:rsidP="00720642">
      <w:pPr>
        <w:pStyle w:val="PL"/>
      </w:pPr>
      <w:r w:rsidRPr="00127E7B">
        <w:t xml:space="preserve">          in: path</w:t>
      </w:r>
    </w:p>
    <w:p w14:paraId="3EDE856D" w14:textId="77777777" w:rsidR="00720642" w:rsidRPr="00127E7B" w:rsidRDefault="00720642" w:rsidP="00720642">
      <w:pPr>
        <w:pStyle w:val="PL"/>
      </w:pPr>
      <w:r w:rsidRPr="00127E7B">
        <w:t xml:space="preserve">          required: true</w:t>
      </w:r>
    </w:p>
    <w:p w14:paraId="79B180F5" w14:textId="77777777" w:rsidR="00720642" w:rsidRPr="00127E7B" w:rsidRDefault="00720642" w:rsidP="00720642">
      <w:pPr>
        <w:pStyle w:val="PL"/>
      </w:pPr>
      <w:r w:rsidRPr="00127E7B">
        <w:t xml:space="preserve">          description: Unique ID of the subscription to be modified</w:t>
      </w:r>
    </w:p>
    <w:p w14:paraId="29AD3975" w14:textId="77777777" w:rsidR="00720642" w:rsidRPr="00127E7B" w:rsidRDefault="00720642" w:rsidP="00720642">
      <w:pPr>
        <w:pStyle w:val="PL"/>
      </w:pPr>
      <w:r w:rsidRPr="00127E7B">
        <w:t xml:space="preserve">          schema:</w:t>
      </w:r>
    </w:p>
    <w:p w14:paraId="7581FA1E" w14:textId="77777777" w:rsidR="00720642" w:rsidRPr="00127E7B" w:rsidRDefault="00720642" w:rsidP="00720642">
      <w:pPr>
        <w:pStyle w:val="PL"/>
      </w:pPr>
      <w:r w:rsidRPr="00127E7B">
        <w:t xml:space="preserve">            type: string</w:t>
      </w:r>
    </w:p>
    <w:p w14:paraId="16654F15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4797879C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1B3A413E" w14:textId="77777777" w:rsidR="00720642" w:rsidRPr="00127E7B" w:rsidRDefault="00720642" w:rsidP="00720642">
      <w:pPr>
        <w:pStyle w:val="PL"/>
      </w:pPr>
      <w:r w:rsidRPr="00127E7B">
        <w:t xml:space="preserve">          application/json-patch+json:</w:t>
      </w:r>
    </w:p>
    <w:p w14:paraId="24E5ABA3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19F643F7" w14:textId="77777777" w:rsidR="00720642" w:rsidRPr="00127E7B" w:rsidRDefault="00720642" w:rsidP="00720642">
      <w:pPr>
        <w:pStyle w:val="PL"/>
      </w:pPr>
      <w:r w:rsidRPr="00127E7B">
        <w:t xml:space="preserve">              type: array</w:t>
      </w:r>
    </w:p>
    <w:p w14:paraId="179A139B" w14:textId="77777777" w:rsidR="00720642" w:rsidRPr="00127E7B" w:rsidRDefault="00720642" w:rsidP="00720642">
      <w:pPr>
        <w:pStyle w:val="PL"/>
      </w:pPr>
      <w:r w:rsidRPr="00127E7B">
        <w:t xml:space="preserve">              items:</w:t>
      </w:r>
    </w:p>
    <w:p w14:paraId="0CEECF9E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'TS29571_CommonData.yaml#/components/schemas/PatchItem'</w:t>
      </w:r>
    </w:p>
    <w:p w14:paraId="409F9D9D" w14:textId="77777777" w:rsidR="00720642" w:rsidRPr="00127E7B" w:rsidRDefault="00720642" w:rsidP="00720642">
      <w:pPr>
        <w:pStyle w:val="PL"/>
      </w:pPr>
      <w:r w:rsidRPr="00127E7B">
        <w:t xml:space="preserve">              minItems: 1</w:t>
      </w:r>
    </w:p>
    <w:p w14:paraId="466E793C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172DCD8A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5332D955" w14:textId="77777777" w:rsidR="00720642" w:rsidRPr="00127E7B" w:rsidRDefault="00720642" w:rsidP="00720642">
      <w:pPr>
        <w:pStyle w:val="PL"/>
      </w:pPr>
      <w:r w:rsidRPr="00127E7B">
        <w:t xml:space="preserve">        '200':</w:t>
      </w:r>
    </w:p>
    <w:p w14:paraId="60C8868A" w14:textId="77777777" w:rsidR="00720642" w:rsidRPr="00127E7B" w:rsidRDefault="00720642" w:rsidP="00720642">
      <w:pPr>
        <w:pStyle w:val="PL"/>
      </w:pPr>
      <w:r w:rsidRPr="00127E7B">
        <w:t xml:space="preserve">          description: Subsription modified successfully</w:t>
      </w:r>
    </w:p>
    <w:p w14:paraId="07DE5538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77780D32" w14:textId="77777777" w:rsidR="00720642" w:rsidRPr="00127E7B" w:rsidRDefault="00720642" w:rsidP="00720642">
      <w:pPr>
        <w:pStyle w:val="PL"/>
      </w:pPr>
      <w:r w:rsidRPr="00127E7B">
        <w:t xml:space="preserve">            application/json:</w:t>
      </w:r>
    </w:p>
    <w:p w14:paraId="539F3EC9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1F38762B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'#/components/schemas/CreatedSACEventSubscription'</w:t>
      </w:r>
    </w:p>
    <w:p w14:paraId="541A1E98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0914984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76233E60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411CCD8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0904A59C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1251F9B0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2FDCF857" w14:textId="07E2FE31" w:rsidR="008961F4" w:rsidRPr="00127E7B" w:rsidRDefault="008961F4" w:rsidP="008961F4">
      <w:pPr>
        <w:pStyle w:val="PL"/>
        <w:rPr>
          <w:ins w:id="49" w:author="Mamdoh Shahin - rev0" w:date="2022-10-20T13:57:00Z"/>
        </w:rPr>
      </w:pPr>
      <w:ins w:id="50" w:author="Mamdoh Shahin - rev0" w:date="2022-10-20T13:57:00Z">
        <w:r w:rsidRPr="00127E7B">
          <w:t xml:space="preserve">        '40</w:t>
        </w:r>
        <w:r>
          <w:t>1</w:t>
        </w:r>
        <w:r w:rsidRPr="00127E7B">
          <w:t>':</w:t>
        </w:r>
      </w:ins>
    </w:p>
    <w:p w14:paraId="4B2FEE8E" w14:textId="33DAC14D" w:rsidR="008961F4" w:rsidRPr="00127E7B" w:rsidRDefault="008961F4" w:rsidP="008961F4">
      <w:pPr>
        <w:pStyle w:val="PL"/>
        <w:rPr>
          <w:ins w:id="51" w:author="Mamdoh Shahin - rev0" w:date="2022-10-20T13:57:00Z"/>
        </w:rPr>
      </w:pPr>
      <w:ins w:id="52" w:author="Mamdoh Shahin - rev0" w:date="2022-10-20T13:57:00Z">
        <w:r w:rsidRPr="00127E7B">
          <w:t xml:space="preserve">          $ref: 'TS29571_CommonData.yaml#/components/responses/40</w:t>
        </w:r>
        <w:r>
          <w:t>1</w:t>
        </w:r>
        <w:r w:rsidRPr="00127E7B">
          <w:t>'</w:t>
        </w:r>
      </w:ins>
    </w:p>
    <w:p w14:paraId="6DE48843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734C5C6F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'TS29571_CommonData.yaml#/components/responses/403'</w:t>
      </w:r>
    </w:p>
    <w:p w14:paraId="53831651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66FC1556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'TS29571_CommonData.yaml#/components/responses/404'</w:t>
      </w:r>
    </w:p>
    <w:p w14:paraId="6FCB845E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6DA1FB36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7A2F4A90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034C7193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26ADC03D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72B4A19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16A87FB1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59376EC2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3EA0F0ED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3F4795E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6A3681A2" w14:textId="322ED58A" w:rsidR="008961F4" w:rsidRPr="00127E7B" w:rsidRDefault="008961F4" w:rsidP="008961F4">
      <w:pPr>
        <w:pStyle w:val="PL"/>
        <w:rPr>
          <w:ins w:id="53" w:author="Mamdoh Shahin - rev0" w:date="2022-10-20T13:57:00Z"/>
        </w:rPr>
      </w:pPr>
      <w:ins w:id="54" w:author="Mamdoh Shahin - rev0" w:date="2022-10-20T13:57:00Z">
        <w:r w:rsidRPr="00127E7B">
          <w:t xml:space="preserve">        '</w:t>
        </w:r>
        <w:r>
          <w:t>502</w:t>
        </w:r>
        <w:r w:rsidRPr="00127E7B">
          <w:t>':</w:t>
        </w:r>
      </w:ins>
    </w:p>
    <w:p w14:paraId="48181BD0" w14:textId="6B031FE7" w:rsidR="008961F4" w:rsidRPr="00127E7B" w:rsidRDefault="008961F4" w:rsidP="008961F4">
      <w:pPr>
        <w:pStyle w:val="PL"/>
        <w:rPr>
          <w:ins w:id="55" w:author="Mamdoh Shahin - rev0" w:date="2022-10-20T13:57:00Z"/>
        </w:rPr>
      </w:pPr>
      <w:ins w:id="56" w:author="Mamdoh Shahin - rev0" w:date="2022-10-20T13:57:00Z">
        <w:r w:rsidRPr="00127E7B">
          <w:t xml:space="preserve">          $ref: 'TS29571_CommonData.yaml#/components/responses/</w:t>
        </w:r>
        <w:r>
          <w:t>502</w:t>
        </w:r>
        <w:r w:rsidRPr="00127E7B">
          <w:t>'</w:t>
        </w:r>
      </w:ins>
    </w:p>
    <w:p w14:paraId="384DB427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180506B9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13DFB6C9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0873ECC1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624E5046" w14:textId="77777777" w:rsidR="00720642" w:rsidRPr="00127E7B" w:rsidRDefault="00720642" w:rsidP="00720642">
      <w:pPr>
        <w:pStyle w:val="PL"/>
      </w:pPr>
      <w:r w:rsidRPr="00127E7B">
        <w:t xml:space="preserve">    put:</w:t>
      </w:r>
    </w:p>
    <w:p w14:paraId="716A750E" w14:textId="77777777" w:rsidR="00720642" w:rsidRPr="00127E7B" w:rsidRDefault="00720642" w:rsidP="00720642">
      <w:pPr>
        <w:pStyle w:val="PL"/>
      </w:pPr>
      <w:r w:rsidRPr="00127E7B">
        <w:t xml:space="preserve">      summary: Nnsacf_SliceEventExposure Subscribe complete modify service Operation</w:t>
      </w:r>
    </w:p>
    <w:p w14:paraId="1C197BF2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18B4AF16" w14:textId="77777777" w:rsidR="00720642" w:rsidRPr="00127E7B" w:rsidRDefault="00720642" w:rsidP="00720642">
      <w:pPr>
        <w:pStyle w:val="PL"/>
      </w:pPr>
      <w:r w:rsidRPr="00127E7B">
        <w:t xml:space="preserve">        - Individual subscription (Document)</w:t>
      </w:r>
    </w:p>
    <w:p w14:paraId="66AD8CFF" w14:textId="77777777" w:rsidR="00720642" w:rsidRPr="00127E7B" w:rsidRDefault="00720642" w:rsidP="00720642">
      <w:pPr>
        <w:pStyle w:val="PL"/>
      </w:pPr>
      <w:r w:rsidRPr="00127E7B">
        <w:t xml:space="preserve">      operationId: CompleteModifySubscription</w:t>
      </w:r>
    </w:p>
    <w:p w14:paraId="2B0700B5" w14:textId="77777777" w:rsidR="00720642" w:rsidRPr="00127E7B" w:rsidRDefault="00720642" w:rsidP="00720642">
      <w:pPr>
        <w:pStyle w:val="PL"/>
      </w:pPr>
      <w:r w:rsidRPr="00127E7B">
        <w:t xml:space="preserve">      parameters:</w:t>
      </w:r>
    </w:p>
    <w:p w14:paraId="46B2F313" w14:textId="77777777" w:rsidR="00720642" w:rsidRPr="00127E7B" w:rsidRDefault="00720642" w:rsidP="00720642">
      <w:pPr>
        <w:pStyle w:val="PL"/>
      </w:pPr>
      <w:r w:rsidRPr="00127E7B">
        <w:t xml:space="preserve">        - name: subscriptionId</w:t>
      </w:r>
    </w:p>
    <w:p w14:paraId="5A23F924" w14:textId="77777777" w:rsidR="00720642" w:rsidRPr="00127E7B" w:rsidRDefault="00720642" w:rsidP="00720642">
      <w:pPr>
        <w:pStyle w:val="PL"/>
      </w:pPr>
      <w:r w:rsidRPr="00127E7B">
        <w:t xml:space="preserve">          in: path</w:t>
      </w:r>
    </w:p>
    <w:p w14:paraId="3119C0BB" w14:textId="77777777" w:rsidR="00720642" w:rsidRPr="00127E7B" w:rsidRDefault="00720642" w:rsidP="00720642">
      <w:pPr>
        <w:pStyle w:val="PL"/>
      </w:pPr>
      <w:r w:rsidRPr="00127E7B">
        <w:t xml:space="preserve">          required: true</w:t>
      </w:r>
    </w:p>
    <w:p w14:paraId="440399EE" w14:textId="77777777" w:rsidR="00720642" w:rsidRPr="00127E7B" w:rsidRDefault="00720642" w:rsidP="00720642">
      <w:pPr>
        <w:pStyle w:val="PL"/>
      </w:pPr>
      <w:r w:rsidRPr="00127E7B">
        <w:t xml:space="preserve">          description: Unique ID of the subscription to be modified</w:t>
      </w:r>
    </w:p>
    <w:p w14:paraId="59350AB0" w14:textId="77777777" w:rsidR="00720642" w:rsidRPr="00127E7B" w:rsidRDefault="00720642" w:rsidP="00720642">
      <w:pPr>
        <w:pStyle w:val="PL"/>
      </w:pPr>
      <w:r w:rsidRPr="00127E7B">
        <w:t xml:space="preserve">          schema:</w:t>
      </w:r>
    </w:p>
    <w:p w14:paraId="62E7E9DC" w14:textId="77777777" w:rsidR="00720642" w:rsidRPr="00127E7B" w:rsidRDefault="00720642" w:rsidP="00720642">
      <w:pPr>
        <w:pStyle w:val="PL"/>
      </w:pPr>
      <w:r w:rsidRPr="00127E7B">
        <w:t xml:space="preserve">            type: string</w:t>
      </w:r>
    </w:p>
    <w:p w14:paraId="76039AA6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0350CA92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4D77E4AE" w14:textId="77777777" w:rsidR="00720642" w:rsidRPr="00127E7B" w:rsidRDefault="00720642" w:rsidP="00720642">
      <w:pPr>
        <w:pStyle w:val="PL"/>
      </w:pPr>
      <w:r w:rsidRPr="00127E7B">
        <w:t xml:space="preserve">          application/json:</w:t>
      </w:r>
    </w:p>
    <w:p w14:paraId="0B8CD669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350A338A" w14:textId="77777777" w:rsidR="00720642" w:rsidRPr="00127E7B" w:rsidRDefault="00720642" w:rsidP="00720642">
      <w:pPr>
        <w:pStyle w:val="PL"/>
      </w:pPr>
      <w:r w:rsidRPr="00127E7B">
        <w:t xml:space="preserve">              $ref: '#/components/schemas/SACEventSubscription'</w:t>
      </w:r>
    </w:p>
    <w:p w14:paraId="63681437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2ADC6F14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659E17B9" w14:textId="77777777" w:rsidR="00720642" w:rsidRPr="00127E7B" w:rsidRDefault="00720642" w:rsidP="00720642">
      <w:pPr>
        <w:pStyle w:val="PL"/>
      </w:pPr>
      <w:r w:rsidRPr="00127E7B">
        <w:t xml:space="preserve">        '200':</w:t>
      </w:r>
    </w:p>
    <w:p w14:paraId="7D00FCA7" w14:textId="77777777" w:rsidR="00720642" w:rsidRPr="00127E7B" w:rsidRDefault="00720642" w:rsidP="00720642">
      <w:pPr>
        <w:pStyle w:val="PL"/>
      </w:pPr>
      <w:r w:rsidRPr="00127E7B">
        <w:t xml:space="preserve">          description: Subsription modified successfully</w:t>
      </w:r>
    </w:p>
    <w:p w14:paraId="29E99AD0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01E4F90E" w14:textId="77777777" w:rsidR="00720642" w:rsidRPr="00127E7B" w:rsidRDefault="00720642" w:rsidP="00720642">
      <w:pPr>
        <w:pStyle w:val="PL"/>
      </w:pPr>
      <w:r w:rsidRPr="00127E7B">
        <w:t xml:space="preserve">            application/json:</w:t>
      </w:r>
    </w:p>
    <w:p w14:paraId="4833393F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7027F157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'#/components/schemas/CreatedSACEventSubscription'</w:t>
      </w:r>
    </w:p>
    <w:p w14:paraId="47628413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2971B547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        description: </w:t>
      </w:r>
      <w:r>
        <w:rPr>
          <w:lang w:val="fr-FR"/>
        </w:rPr>
        <w:t>E</w:t>
      </w:r>
      <w:r w:rsidRPr="00BB07E5">
        <w:rPr>
          <w:rFonts w:hint="eastAsia"/>
          <w:lang w:val="fr-FR"/>
        </w:rPr>
        <w:t xml:space="preserve">vents </w:t>
      </w:r>
      <w:r w:rsidRPr="00BB07E5">
        <w:rPr>
          <w:lang w:val="fr-FR"/>
        </w:rPr>
        <w:t>subscription modification is accepted entirely</w:t>
      </w:r>
    </w:p>
    <w:p w14:paraId="0A443F9C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7748FCD7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4618B4A6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3CD7178D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22AF4E7F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3A63228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4FE3C3C0" w14:textId="4393A6F3" w:rsidR="008961F4" w:rsidRPr="00127E7B" w:rsidRDefault="008961F4" w:rsidP="008961F4">
      <w:pPr>
        <w:pStyle w:val="PL"/>
        <w:rPr>
          <w:ins w:id="57" w:author="Mamdoh Shahin - rev0" w:date="2022-10-20T13:57:00Z"/>
        </w:rPr>
      </w:pPr>
      <w:ins w:id="58" w:author="Mamdoh Shahin - rev0" w:date="2022-10-20T13:57:00Z">
        <w:r w:rsidRPr="00127E7B">
          <w:t xml:space="preserve">        '40</w:t>
        </w:r>
        <w:r>
          <w:t>1</w:t>
        </w:r>
        <w:r w:rsidRPr="00127E7B">
          <w:t>':</w:t>
        </w:r>
      </w:ins>
    </w:p>
    <w:p w14:paraId="6FD96A00" w14:textId="38F475C5" w:rsidR="008961F4" w:rsidRPr="00127E7B" w:rsidRDefault="008961F4" w:rsidP="008961F4">
      <w:pPr>
        <w:pStyle w:val="PL"/>
        <w:rPr>
          <w:ins w:id="59" w:author="Mamdoh Shahin - rev0" w:date="2022-10-20T13:57:00Z"/>
        </w:rPr>
      </w:pPr>
      <w:ins w:id="60" w:author="Mamdoh Shahin - rev0" w:date="2022-10-20T13:57:00Z">
        <w:r w:rsidRPr="00127E7B">
          <w:t xml:space="preserve">          $ref: 'TS29571_CommonData.yaml#/components/responses/40</w:t>
        </w:r>
        <w:r>
          <w:t>1</w:t>
        </w:r>
        <w:r w:rsidRPr="00127E7B">
          <w:t>'</w:t>
        </w:r>
      </w:ins>
    </w:p>
    <w:p w14:paraId="0831287C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60EAC56E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'TS29571_CommonData.yaml#/components/responses/403'</w:t>
      </w:r>
    </w:p>
    <w:p w14:paraId="29A5097E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3B69FC4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'TS29571_CommonData.yaml#/components/responses/404'</w:t>
      </w:r>
    </w:p>
    <w:p w14:paraId="6BFFA035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48B1F37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6DD6BAFB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61D00E57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05C313D3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27DC2E9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44F32AE5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3FC17233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7B46F4A7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6C249A9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5FE6B9C6" w14:textId="13F815C1" w:rsidR="008961F4" w:rsidRPr="00127E7B" w:rsidRDefault="008961F4" w:rsidP="008961F4">
      <w:pPr>
        <w:pStyle w:val="PL"/>
        <w:rPr>
          <w:ins w:id="61" w:author="Mamdoh Shahin - rev0" w:date="2022-10-20T13:58:00Z"/>
        </w:rPr>
      </w:pPr>
      <w:ins w:id="62" w:author="Mamdoh Shahin - rev0" w:date="2022-10-20T13:58:00Z">
        <w:r w:rsidRPr="00127E7B">
          <w:t xml:space="preserve">        '50</w:t>
        </w:r>
        <w:r>
          <w:t>2</w:t>
        </w:r>
        <w:r w:rsidRPr="00127E7B">
          <w:t>':</w:t>
        </w:r>
      </w:ins>
    </w:p>
    <w:p w14:paraId="3171B9F2" w14:textId="2A8F8B37" w:rsidR="008961F4" w:rsidRPr="00127E7B" w:rsidRDefault="008961F4" w:rsidP="008961F4">
      <w:pPr>
        <w:pStyle w:val="PL"/>
        <w:rPr>
          <w:ins w:id="63" w:author="Mamdoh Shahin - rev0" w:date="2022-10-20T13:58:00Z"/>
        </w:rPr>
      </w:pPr>
      <w:ins w:id="64" w:author="Mamdoh Shahin - rev0" w:date="2022-10-20T13:58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534C3AE5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2E7C5682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730F819B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34EC02FB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5D3B31C5" w14:textId="77777777" w:rsidR="00720642" w:rsidRPr="00127E7B" w:rsidRDefault="00720642" w:rsidP="00720642">
      <w:pPr>
        <w:pStyle w:val="PL"/>
      </w:pPr>
      <w:r w:rsidRPr="00127E7B">
        <w:t xml:space="preserve">    delete:</w:t>
      </w:r>
    </w:p>
    <w:p w14:paraId="42F1438F" w14:textId="77777777" w:rsidR="00720642" w:rsidRPr="00127E7B" w:rsidRDefault="00720642" w:rsidP="00720642">
      <w:pPr>
        <w:pStyle w:val="PL"/>
      </w:pPr>
      <w:r w:rsidRPr="00127E7B">
        <w:t xml:space="preserve">      summary: Nnsacf_SliceEventExposure Unsubscribe service Operation</w:t>
      </w:r>
    </w:p>
    <w:p w14:paraId="3CB99B7E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378F02BF" w14:textId="77777777" w:rsidR="00720642" w:rsidRPr="00127E7B" w:rsidRDefault="00720642" w:rsidP="00720642">
      <w:pPr>
        <w:pStyle w:val="PL"/>
      </w:pPr>
      <w:r w:rsidRPr="00127E7B">
        <w:t xml:space="preserve">        - Individual subscription (Document)</w:t>
      </w:r>
    </w:p>
    <w:p w14:paraId="0469284A" w14:textId="77777777" w:rsidR="00720642" w:rsidRPr="00127E7B" w:rsidRDefault="00720642" w:rsidP="00720642">
      <w:pPr>
        <w:pStyle w:val="PL"/>
      </w:pPr>
      <w:r w:rsidRPr="00127E7B">
        <w:t xml:space="preserve">      operationId: DeleteSubscription</w:t>
      </w:r>
    </w:p>
    <w:p w14:paraId="513B5C9F" w14:textId="77777777" w:rsidR="00720642" w:rsidRPr="00127E7B" w:rsidRDefault="00720642" w:rsidP="00720642">
      <w:pPr>
        <w:pStyle w:val="PL"/>
      </w:pPr>
      <w:r w:rsidRPr="00127E7B">
        <w:t xml:space="preserve">      parameters:</w:t>
      </w:r>
    </w:p>
    <w:p w14:paraId="6D5D3360" w14:textId="77777777" w:rsidR="00720642" w:rsidRPr="00127E7B" w:rsidRDefault="00720642" w:rsidP="00720642">
      <w:pPr>
        <w:pStyle w:val="PL"/>
      </w:pPr>
      <w:r w:rsidRPr="00127E7B">
        <w:t xml:space="preserve">        - name: subscriptionId</w:t>
      </w:r>
    </w:p>
    <w:p w14:paraId="2B88CE21" w14:textId="77777777" w:rsidR="00720642" w:rsidRPr="00127E7B" w:rsidRDefault="00720642" w:rsidP="00720642">
      <w:pPr>
        <w:pStyle w:val="PL"/>
      </w:pPr>
      <w:r w:rsidRPr="00127E7B">
        <w:t xml:space="preserve">          in: path</w:t>
      </w:r>
    </w:p>
    <w:p w14:paraId="3A58A354" w14:textId="77777777" w:rsidR="00720642" w:rsidRPr="00127E7B" w:rsidRDefault="00720642" w:rsidP="00720642">
      <w:pPr>
        <w:pStyle w:val="PL"/>
      </w:pPr>
      <w:r w:rsidRPr="00127E7B">
        <w:t xml:space="preserve">          required: true</w:t>
      </w:r>
    </w:p>
    <w:p w14:paraId="757E9119" w14:textId="77777777" w:rsidR="00720642" w:rsidRPr="00127E7B" w:rsidRDefault="00720642" w:rsidP="00720642">
      <w:pPr>
        <w:pStyle w:val="PL"/>
      </w:pPr>
      <w:r w:rsidRPr="00127E7B">
        <w:t xml:space="preserve">          description: Unique ID of the subscription to be deleted</w:t>
      </w:r>
    </w:p>
    <w:p w14:paraId="13916625" w14:textId="77777777" w:rsidR="00720642" w:rsidRPr="00127E7B" w:rsidRDefault="00720642" w:rsidP="00720642">
      <w:pPr>
        <w:pStyle w:val="PL"/>
      </w:pPr>
      <w:r w:rsidRPr="00127E7B">
        <w:t xml:space="preserve">          schema:</w:t>
      </w:r>
    </w:p>
    <w:p w14:paraId="4C0848DF" w14:textId="77777777" w:rsidR="00720642" w:rsidRPr="00127E7B" w:rsidRDefault="00720642" w:rsidP="00720642">
      <w:pPr>
        <w:pStyle w:val="PL"/>
      </w:pPr>
      <w:r w:rsidRPr="00127E7B">
        <w:t xml:space="preserve">            type: string</w:t>
      </w:r>
    </w:p>
    <w:p w14:paraId="74E06C06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609D1A4A" w14:textId="77777777" w:rsidR="00720642" w:rsidRPr="00127E7B" w:rsidRDefault="00720642" w:rsidP="00720642">
      <w:pPr>
        <w:pStyle w:val="PL"/>
      </w:pPr>
      <w:r w:rsidRPr="00127E7B">
        <w:t xml:space="preserve">        '204':</w:t>
      </w:r>
    </w:p>
    <w:p w14:paraId="06066952" w14:textId="77777777" w:rsidR="00720642" w:rsidRPr="00127E7B" w:rsidRDefault="00720642" w:rsidP="00720642">
      <w:pPr>
        <w:pStyle w:val="PL"/>
      </w:pPr>
      <w:r w:rsidRPr="00127E7B">
        <w:t xml:space="preserve">          description: Subsription deleted successfully</w:t>
      </w:r>
    </w:p>
    <w:p w14:paraId="3F031980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74F60B8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1E24430F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702D5F3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17AA360B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77E80A0D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7F7718E5" w14:textId="76AEEC5E" w:rsidR="00992257" w:rsidRPr="00127E7B" w:rsidRDefault="00992257" w:rsidP="00992257">
      <w:pPr>
        <w:pStyle w:val="PL"/>
        <w:rPr>
          <w:ins w:id="65" w:author="Mamdoh Shahin - rev0" w:date="2022-10-20T13:58:00Z"/>
        </w:rPr>
      </w:pPr>
      <w:ins w:id="66" w:author="Mamdoh Shahin - rev0" w:date="2022-10-20T13:58:00Z">
        <w:r w:rsidRPr="00127E7B">
          <w:t xml:space="preserve">        '40</w:t>
        </w:r>
        <w:r>
          <w:t>1</w:t>
        </w:r>
        <w:r w:rsidRPr="00127E7B">
          <w:t>':</w:t>
        </w:r>
      </w:ins>
    </w:p>
    <w:p w14:paraId="1702F684" w14:textId="09B60A90" w:rsidR="00992257" w:rsidRPr="00127E7B" w:rsidRDefault="00992257" w:rsidP="00992257">
      <w:pPr>
        <w:pStyle w:val="PL"/>
        <w:rPr>
          <w:ins w:id="67" w:author="Mamdoh Shahin - rev0" w:date="2022-10-20T13:58:00Z"/>
        </w:rPr>
      </w:pPr>
      <w:ins w:id="68" w:author="Mamdoh Shahin - rev0" w:date="2022-10-20T13:58:00Z">
        <w:r w:rsidRPr="00127E7B">
          <w:t xml:space="preserve">          $ref: 'TS29571_CommonData.yaml#/components/responses/40</w:t>
        </w:r>
        <w:r>
          <w:t>1</w:t>
        </w:r>
        <w:r w:rsidRPr="00127E7B">
          <w:t>'</w:t>
        </w:r>
      </w:ins>
    </w:p>
    <w:p w14:paraId="67B7DA07" w14:textId="33E1C6B5" w:rsidR="00992257" w:rsidRPr="00127E7B" w:rsidRDefault="00992257" w:rsidP="00992257">
      <w:pPr>
        <w:pStyle w:val="PL"/>
        <w:rPr>
          <w:ins w:id="69" w:author="Mamdoh Shahin - rev0" w:date="2022-10-20T13:58:00Z"/>
        </w:rPr>
      </w:pPr>
      <w:ins w:id="70" w:author="Mamdoh Shahin - rev0" w:date="2022-10-20T13:58:00Z">
        <w:r w:rsidRPr="00127E7B">
          <w:t xml:space="preserve">        '40</w:t>
        </w:r>
        <w:r>
          <w:t>3</w:t>
        </w:r>
        <w:r w:rsidRPr="00127E7B">
          <w:t>':</w:t>
        </w:r>
      </w:ins>
    </w:p>
    <w:p w14:paraId="1334219A" w14:textId="0919B4D1" w:rsidR="00992257" w:rsidRPr="00127E7B" w:rsidRDefault="00992257" w:rsidP="00992257">
      <w:pPr>
        <w:pStyle w:val="PL"/>
        <w:rPr>
          <w:ins w:id="71" w:author="Mamdoh Shahin - rev0" w:date="2022-10-20T13:58:00Z"/>
        </w:rPr>
      </w:pPr>
      <w:ins w:id="72" w:author="Mamdoh Shahin - rev0" w:date="2022-10-20T13:58:00Z">
        <w:r w:rsidRPr="00127E7B">
          <w:t xml:space="preserve">          $ref: 'TS29571_CommonData.yaml#/components/responses/40</w:t>
        </w:r>
        <w:r>
          <w:t>3</w:t>
        </w:r>
        <w:r w:rsidRPr="00127E7B">
          <w:t>'</w:t>
        </w:r>
      </w:ins>
    </w:p>
    <w:p w14:paraId="1BD68E8F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1127C4E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'TS29571_CommonData.yaml#/components/responses/404'</w:t>
      </w:r>
    </w:p>
    <w:p w14:paraId="3DBA0AFE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25447EC7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4FC05D3A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21C5581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2AD1DC13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4FF49DB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76527281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53FFAB9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1266628D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7CDF728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09AE7BE1" w14:textId="4DE65C76" w:rsidR="00992257" w:rsidRPr="00127E7B" w:rsidRDefault="00992257" w:rsidP="00992257">
      <w:pPr>
        <w:pStyle w:val="PL"/>
        <w:rPr>
          <w:ins w:id="73" w:author="Mamdoh Shahin - rev0" w:date="2022-10-20T13:59:00Z"/>
        </w:rPr>
      </w:pPr>
      <w:ins w:id="74" w:author="Mamdoh Shahin - rev0" w:date="2022-10-20T13:59:00Z">
        <w:r w:rsidRPr="00127E7B">
          <w:t xml:space="preserve">        '</w:t>
        </w:r>
        <w:r>
          <w:t>502</w:t>
        </w:r>
        <w:r w:rsidRPr="00127E7B">
          <w:t>':</w:t>
        </w:r>
      </w:ins>
    </w:p>
    <w:p w14:paraId="05D315B9" w14:textId="4645CD25" w:rsidR="00992257" w:rsidRPr="00127E7B" w:rsidRDefault="00992257" w:rsidP="00992257">
      <w:pPr>
        <w:pStyle w:val="PL"/>
        <w:rPr>
          <w:ins w:id="75" w:author="Mamdoh Shahin - rev0" w:date="2022-10-20T13:59:00Z"/>
        </w:rPr>
      </w:pPr>
      <w:ins w:id="76" w:author="Mamdoh Shahin - rev0" w:date="2022-10-20T13:59:00Z">
        <w:r w:rsidRPr="00127E7B">
          <w:t xml:space="preserve">          $ref: 'TS29571_CommonData.yaml#/components/responses/</w:t>
        </w:r>
        <w:r>
          <w:t>502</w:t>
        </w:r>
        <w:r w:rsidRPr="00127E7B">
          <w:t>'</w:t>
        </w:r>
      </w:ins>
    </w:p>
    <w:p w14:paraId="2339341B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6490B6E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1EC6174F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3079058C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0FB3527C" w14:textId="192EA673" w:rsidR="00720642" w:rsidRDefault="00671FE2">
      <w:pPr>
        <w:rPr>
          <w:noProof/>
        </w:rPr>
      </w:pPr>
      <w:r>
        <w:rPr>
          <w:noProof/>
        </w:rPr>
        <w:t>[…]</w:t>
      </w:r>
    </w:p>
    <w:p w14:paraId="35797A9C" w14:textId="77777777" w:rsidR="00720642" w:rsidRPr="006B5418" w:rsidRDefault="00720642" w:rsidP="00720642">
      <w:pPr>
        <w:rPr>
          <w:lang w:val="en-US"/>
        </w:rPr>
      </w:pPr>
    </w:p>
    <w:p w14:paraId="10617FED" w14:textId="77777777" w:rsidR="00720642" w:rsidRPr="006B5418" w:rsidRDefault="00720642" w:rsidP="00720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07585" w14:textId="77777777" w:rsidR="00720642" w:rsidRDefault="00720642">
      <w:pPr>
        <w:rPr>
          <w:noProof/>
        </w:rPr>
      </w:pPr>
    </w:p>
    <w:sectPr w:rsidR="007206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F4DAB" w14:textId="77777777" w:rsidR="007A1BDC" w:rsidRDefault="007A1BDC">
      <w:r>
        <w:separator/>
      </w:r>
    </w:p>
  </w:endnote>
  <w:endnote w:type="continuationSeparator" w:id="0">
    <w:p w14:paraId="4FDF0765" w14:textId="77777777" w:rsidR="007A1BDC" w:rsidRDefault="007A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C033" w14:textId="77777777" w:rsidR="007A1BDC" w:rsidRDefault="007A1BDC">
      <w:r>
        <w:separator/>
      </w:r>
    </w:p>
  </w:footnote>
  <w:footnote w:type="continuationSeparator" w:id="0">
    <w:p w14:paraId="305A9446" w14:textId="77777777" w:rsidR="007A1BDC" w:rsidRDefault="007A1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2A2A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8605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8EFC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A4F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929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944B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7A75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0678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141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EE7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AEC8CB66"/>
    <w:lvl w:ilvl="0" w:tplc="200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FB239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DF15AD4"/>
    <w:multiLevelType w:val="hybridMultilevel"/>
    <w:tmpl w:val="894A5E2C"/>
    <w:lvl w:ilvl="0" w:tplc="A8F2C184">
      <w:start w:val="4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35F1E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724B70"/>
    <w:multiLevelType w:val="hybridMultilevel"/>
    <w:tmpl w:val="E850F56A"/>
    <w:lvl w:ilvl="0" w:tplc="F9BAE12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75B5725"/>
    <w:multiLevelType w:val="hybridMultilevel"/>
    <w:tmpl w:val="58C62414"/>
    <w:lvl w:ilvl="0" w:tplc="0282B23C">
      <w:start w:val="1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FF559D0"/>
    <w:multiLevelType w:val="hybridMultilevel"/>
    <w:tmpl w:val="B06EE098"/>
    <w:lvl w:ilvl="0" w:tplc="040C0001">
      <w:start w:val="1"/>
      <w:numFmt w:val="bullet"/>
      <w:lvlText w:val=""/>
      <w:lvlJc w:val="left"/>
      <w:pPr>
        <w:ind w:left="53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9C824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9C513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A37615"/>
    <w:multiLevelType w:val="multilevel"/>
    <w:tmpl w:val="956A77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AD0424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24"/>
  </w:num>
  <w:num w:numId="4">
    <w:abstractNumId w:val="21"/>
  </w:num>
  <w:num w:numId="5">
    <w:abstractNumId w:val="25"/>
  </w:num>
  <w:num w:numId="6">
    <w:abstractNumId w:val="13"/>
  </w:num>
  <w:num w:numId="7">
    <w:abstractNumId w:val="27"/>
  </w:num>
  <w:num w:numId="8">
    <w:abstractNumId w:val="17"/>
  </w:num>
  <w:num w:numId="9">
    <w:abstractNumId w:val="14"/>
  </w:num>
  <w:num w:numId="10">
    <w:abstractNumId w:val="22"/>
  </w:num>
  <w:num w:numId="11">
    <w:abstractNumId w:val="15"/>
  </w:num>
  <w:num w:numId="12">
    <w:abstractNumId w:val="12"/>
  </w:num>
  <w:num w:numId="13">
    <w:abstractNumId w:val="2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20"/>
  </w:num>
  <w:num w:numId="26">
    <w:abstractNumId w:val="28"/>
  </w:num>
  <w:num w:numId="27">
    <w:abstractNumId w:val="18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  <w15:person w15:author="Mamdoh Shahin - rev2">
    <w15:presenceInfo w15:providerId="None" w15:userId="Mamdoh Shahin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91"/>
    <w:rsid w:val="000A6394"/>
    <w:rsid w:val="000B7FED"/>
    <w:rsid w:val="000C038A"/>
    <w:rsid w:val="000C6598"/>
    <w:rsid w:val="000D44B3"/>
    <w:rsid w:val="00145D43"/>
    <w:rsid w:val="00164B37"/>
    <w:rsid w:val="00165C8F"/>
    <w:rsid w:val="00192C46"/>
    <w:rsid w:val="00197FDE"/>
    <w:rsid w:val="001A08B3"/>
    <w:rsid w:val="001A7B60"/>
    <w:rsid w:val="001B52F0"/>
    <w:rsid w:val="001B7A65"/>
    <w:rsid w:val="001E41F3"/>
    <w:rsid w:val="00224639"/>
    <w:rsid w:val="0026004D"/>
    <w:rsid w:val="002640DD"/>
    <w:rsid w:val="00275D12"/>
    <w:rsid w:val="00284FEB"/>
    <w:rsid w:val="002860C4"/>
    <w:rsid w:val="002B0FFF"/>
    <w:rsid w:val="002B5741"/>
    <w:rsid w:val="002B6EEC"/>
    <w:rsid w:val="002E472E"/>
    <w:rsid w:val="00305409"/>
    <w:rsid w:val="003609EF"/>
    <w:rsid w:val="0036231A"/>
    <w:rsid w:val="00374DD4"/>
    <w:rsid w:val="00381AF3"/>
    <w:rsid w:val="003E1A36"/>
    <w:rsid w:val="003F12BC"/>
    <w:rsid w:val="003F3340"/>
    <w:rsid w:val="00410371"/>
    <w:rsid w:val="00413656"/>
    <w:rsid w:val="00413E21"/>
    <w:rsid w:val="004242F1"/>
    <w:rsid w:val="00473A8D"/>
    <w:rsid w:val="00476954"/>
    <w:rsid w:val="004B437D"/>
    <w:rsid w:val="004B75B7"/>
    <w:rsid w:val="005141D9"/>
    <w:rsid w:val="0051580D"/>
    <w:rsid w:val="00547111"/>
    <w:rsid w:val="00592D74"/>
    <w:rsid w:val="005E2070"/>
    <w:rsid w:val="005E2896"/>
    <w:rsid w:val="005E2C44"/>
    <w:rsid w:val="00621188"/>
    <w:rsid w:val="006257ED"/>
    <w:rsid w:val="006448B7"/>
    <w:rsid w:val="00653DE4"/>
    <w:rsid w:val="00665C47"/>
    <w:rsid w:val="00671FE2"/>
    <w:rsid w:val="0068529E"/>
    <w:rsid w:val="00695808"/>
    <w:rsid w:val="006B46FB"/>
    <w:rsid w:val="006E21FB"/>
    <w:rsid w:val="00720642"/>
    <w:rsid w:val="00792342"/>
    <w:rsid w:val="007977A8"/>
    <w:rsid w:val="007A1BDC"/>
    <w:rsid w:val="007B512A"/>
    <w:rsid w:val="007C2097"/>
    <w:rsid w:val="007D6A07"/>
    <w:rsid w:val="007F7259"/>
    <w:rsid w:val="008040A8"/>
    <w:rsid w:val="00813A2F"/>
    <w:rsid w:val="008279FA"/>
    <w:rsid w:val="008626E7"/>
    <w:rsid w:val="00870EE7"/>
    <w:rsid w:val="00880F62"/>
    <w:rsid w:val="008863B9"/>
    <w:rsid w:val="008961F4"/>
    <w:rsid w:val="008A45A6"/>
    <w:rsid w:val="008D3CCC"/>
    <w:rsid w:val="008F3613"/>
    <w:rsid w:val="008F3789"/>
    <w:rsid w:val="008F686C"/>
    <w:rsid w:val="009148DE"/>
    <w:rsid w:val="00923E20"/>
    <w:rsid w:val="00941E30"/>
    <w:rsid w:val="009777D9"/>
    <w:rsid w:val="00991B88"/>
    <w:rsid w:val="00992257"/>
    <w:rsid w:val="00997029"/>
    <w:rsid w:val="009A5753"/>
    <w:rsid w:val="009A579D"/>
    <w:rsid w:val="009E3297"/>
    <w:rsid w:val="009F734F"/>
    <w:rsid w:val="00A204BC"/>
    <w:rsid w:val="00A246B6"/>
    <w:rsid w:val="00A27140"/>
    <w:rsid w:val="00A42695"/>
    <w:rsid w:val="00A47E70"/>
    <w:rsid w:val="00A50CF0"/>
    <w:rsid w:val="00A7671C"/>
    <w:rsid w:val="00A94B0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6B1"/>
    <w:rsid w:val="00C66BA2"/>
    <w:rsid w:val="00C870F6"/>
    <w:rsid w:val="00C95985"/>
    <w:rsid w:val="00CA138F"/>
    <w:rsid w:val="00CB1396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2064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720642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20642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rsid w:val="007206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erChar">
    <w:name w:val="Footer Char"/>
    <w:basedOn w:val="DefaultParagraphFont"/>
    <w:link w:val="Footer"/>
    <w:rsid w:val="00720642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rsid w:val="00720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206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206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2064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206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2064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2064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206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20642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2064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72064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720642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2064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72064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2064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72064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7206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72064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72064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72064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72064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72064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2064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7206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72064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2064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2064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72064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2064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7206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2064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2064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72064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2064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2064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2064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72064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72064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2064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72064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2064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72064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2064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64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64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2064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2064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2064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2064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72064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720642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720642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72064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206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7206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72064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7206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7206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2064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72064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72064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72064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2064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2064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2064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72064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064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206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2064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206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2064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064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584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1350</Words>
  <Characters>17010</Characters>
  <Application>Microsoft Office Word</Application>
  <DocSecurity>0</DocSecurity>
  <Lines>141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rev2</cp:lastModifiedBy>
  <cp:revision>34</cp:revision>
  <cp:lastPrinted>1899-12-31T23:00:00Z</cp:lastPrinted>
  <dcterms:created xsi:type="dcterms:W3CDTF">2020-02-03T08:32:00Z</dcterms:created>
  <dcterms:modified xsi:type="dcterms:W3CDTF">2022-11-23T11:04:00Z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